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680ABAE9" w:rsidR="00C92FB0" w:rsidRDefault="00C92FB0" w:rsidP="001E42A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Pr="00746D0C">
        <w:rPr>
          <w:b/>
          <w:i/>
          <w:noProof/>
          <w:sz w:val="28"/>
        </w:rPr>
        <w:t>R4-250</w:t>
      </w:r>
      <w:r w:rsidR="003F20CF">
        <w:rPr>
          <w:b/>
          <w:i/>
          <w:noProof/>
          <w:sz w:val="28"/>
        </w:rPr>
        <w:t>6147</w:t>
      </w:r>
    </w:p>
    <w:p w14:paraId="456419A1" w14:textId="77777777" w:rsidR="00C92FB0" w:rsidRDefault="00C92FB0" w:rsidP="00C92FB0">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C0CAC27"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A0A6E">
                <w:rPr>
                  <w:b/>
                  <w:noProof/>
                  <w:sz w:val="28"/>
                </w:rPr>
                <w:t>0</w:t>
              </w:r>
              <w:r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81D24" w14:paraId="19950EEE" w14:textId="77777777" w:rsidTr="001E42A1">
        <w:tc>
          <w:tcPr>
            <w:tcW w:w="9640" w:type="dxa"/>
            <w:gridSpan w:val="11"/>
          </w:tcPr>
          <w:p w14:paraId="42D251B3" w14:textId="77777777" w:rsidR="00E81D24" w:rsidRDefault="00E81D24" w:rsidP="001E42A1">
            <w:pPr>
              <w:pStyle w:val="CRCoverPage"/>
              <w:spacing w:after="0"/>
              <w:rPr>
                <w:noProof/>
                <w:sz w:val="8"/>
                <w:szCs w:val="8"/>
              </w:rPr>
            </w:pPr>
          </w:p>
        </w:tc>
      </w:tr>
      <w:tr w:rsidR="00E81D24" w14:paraId="2AC06F55" w14:textId="77777777" w:rsidTr="001E42A1">
        <w:tc>
          <w:tcPr>
            <w:tcW w:w="1843" w:type="dxa"/>
            <w:tcBorders>
              <w:top w:val="single" w:sz="4" w:space="0" w:color="auto"/>
              <w:left w:val="single" w:sz="4" w:space="0" w:color="auto"/>
            </w:tcBorders>
          </w:tcPr>
          <w:p w14:paraId="066A7E35" w14:textId="77777777" w:rsidR="00E81D24" w:rsidRDefault="00E81D24" w:rsidP="001E4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85E24" w14:textId="30859E99" w:rsidR="00E81D24" w:rsidRDefault="00E81D24" w:rsidP="001E42A1">
            <w:pPr>
              <w:pStyle w:val="CRCoverPage"/>
              <w:spacing w:after="0"/>
              <w:ind w:left="100"/>
              <w:rPr>
                <w:noProof/>
              </w:rPr>
            </w:pPr>
            <w:fldSimple w:instr=" DOCPROPERTY  CrTitle  \* MERGEFORMAT ">
              <w:r>
                <w:t>Draft CR to TS 38.10</w:t>
              </w:r>
            </w:fldSimple>
            <w:r>
              <w:t>1-5 –</w:t>
            </w:r>
            <w:r w:rsidR="009612CC">
              <w:t>Receiver antenna off-axis performance</w:t>
            </w:r>
          </w:p>
        </w:tc>
      </w:tr>
      <w:tr w:rsidR="00E81D24" w14:paraId="76E7585F" w14:textId="77777777" w:rsidTr="001E42A1">
        <w:tc>
          <w:tcPr>
            <w:tcW w:w="1843" w:type="dxa"/>
            <w:tcBorders>
              <w:left w:val="single" w:sz="4" w:space="0" w:color="auto"/>
            </w:tcBorders>
          </w:tcPr>
          <w:p w14:paraId="337BEB11" w14:textId="77777777" w:rsidR="00E81D24" w:rsidRDefault="00E81D24" w:rsidP="001E42A1">
            <w:pPr>
              <w:pStyle w:val="CRCoverPage"/>
              <w:spacing w:after="0"/>
              <w:rPr>
                <w:b/>
                <w:i/>
                <w:noProof/>
                <w:sz w:val="8"/>
                <w:szCs w:val="8"/>
              </w:rPr>
            </w:pPr>
          </w:p>
        </w:tc>
        <w:tc>
          <w:tcPr>
            <w:tcW w:w="7797" w:type="dxa"/>
            <w:gridSpan w:val="10"/>
            <w:tcBorders>
              <w:right w:val="single" w:sz="4" w:space="0" w:color="auto"/>
            </w:tcBorders>
          </w:tcPr>
          <w:p w14:paraId="33F5C730" w14:textId="77777777" w:rsidR="00E81D24" w:rsidRDefault="00E81D24" w:rsidP="001E42A1">
            <w:pPr>
              <w:pStyle w:val="CRCoverPage"/>
              <w:spacing w:after="0"/>
              <w:rPr>
                <w:noProof/>
                <w:sz w:val="8"/>
                <w:szCs w:val="8"/>
              </w:rPr>
            </w:pPr>
          </w:p>
        </w:tc>
      </w:tr>
      <w:tr w:rsidR="00E81D24" w14:paraId="30FCE868" w14:textId="77777777" w:rsidTr="001E42A1">
        <w:tc>
          <w:tcPr>
            <w:tcW w:w="1843" w:type="dxa"/>
            <w:tcBorders>
              <w:left w:val="single" w:sz="4" w:space="0" w:color="auto"/>
            </w:tcBorders>
          </w:tcPr>
          <w:p w14:paraId="24362FD9" w14:textId="77777777" w:rsidR="00E81D24" w:rsidRDefault="00E81D24" w:rsidP="001E4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64AB5" w14:textId="77777777" w:rsidR="00E81D24" w:rsidRDefault="00E81D24" w:rsidP="001E42A1">
            <w:pPr>
              <w:pStyle w:val="CRCoverPage"/>
              <w:spacing w:after="0"/>
              <w:ind w:left="100"/>
              <w:rPr>
                <w:noProof/>
              </w:rPr>
            </w:pPr>
            <w:fldSimple w:instr=" DOCPROPERTY  SourceIfWg  \* MERGEFORMAT ">
              <w:r>
                <w:rPr>
                  <w:noProof/>
                </w:rPr>
                <w:t>Ericsson</w:t>
              </w:r>
            </w:fldSimple>
          </w:p>
        </w:tc>
      </w:tr>
      <w:tr w:rsidR="00E81D24" w14:paraId="28EDD83E" w14:textId="77777777" w:rsidTr="001E42A1">
        <w:tc>
          <w:tcPr>
            <w:tcW w:w="1843" w:type="dxa"/>
            <w:tcBorders>
              <w:left w:val="single" w:sz="4" w:space="0" w:color="auto"/>
            </w:tcBorders>
          </w:tcPr>
          <w:p w14:paraId="716CB1C6" w14:textId="77777777" w:rsidR="00E81D24" w:rsidRDefault="00E81D24" w:rsidP="001E4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CEA85" w14:textId="77777777" w:rsidR="00E81D24" w:rsidRDefault="00E81D24" w:rsidP="001E42A1">
            <w:pPr>
              <w:pStyle w:val="CRCoverPage"/>
              <w:spacing w:after="0"/>
              <w:ind w:left="100"/>
              <w:rPr>
                <w:noProof/>
              </w:rPr>
            </w:pPr>
            <w:r>
              <w:t>R4</w:t>
            </w:r>
            <w:fldSimple w:instr=" DOCPROPERTY  SourceIfTsg  \* MERGEFORMAT "/>
          </w:p>
        </w:tc>
      </w:tr>
      <w:tr w:rsidR="00E81D24" w14:paraId="420ABE64" w14:textId="77777777" w:rsidTr="001E42A1">
        <w:tc>
          <w:tcPr>
            <w:tcW w:w="1843" w:type="dxa"/>
            <w:tcBorders>
              <w:left w:val="single" w:sz="4" w:space="0" w:color="auto"/>
            </w:tcBorders>
          </w:tcPr>
          <w:p w14:paraId="478D99F7" w14:textId="77777777" w:rsidR="00E81D24" w:rsidRDefault="00E81D24" w:rsidP="001E42A1">
            <w:pPr>
              <w:pStyle w:val="CRCoverPage"/>
              <w:spacing w:after="0"/>
              <w:rPr>
                <w:b/>
                <w:i/>
                <w:noProof/>
                <w:sz w:val="8"/>
                <w:szCs w:val="8"/>
              </w:rPr>
            </w:pPr>
          </w:p>
        </w:tc>
        <w:tc>
          <w:tcPr>
            <w:tcW w:w="7797" w:type="dxa"/>
            <w:gridSpan w:val="10"/>
            <w:tcBorders>
              <w:right w:val="single" w:sz="4" w:space="0" w:color="auto"/>
            </w:tcBorders>
          </w:tcPr>
          <w:p w14:paraId="1E587199" w14:textId="77777777" w:rsidR="00E81D24" w:rsidRDefault="00E81D24" w:rsidP="001E42A1">
            <w:pPr>
              <w:pStyle w:val="CRCoverPage"/>
              <w:spacing w:after="0"/>
              <w:rPr>
                <w:noProof/>
                <w:sz w:val="8"/>
                <w:szCs w:val="8"/>
              </w:rPr>
            </w:pPr>
          </w:p>
        </w:tc>
      </w:tr>
      <w:tr w:rsidR="00E81D24" w14:paraId="7DC3B940" w14:textId="77777777" w:rsidTr="001E42A1">
        <w:tc>
          <w:tcPr>
            <w:tcW w:w="1843" w:type="dxa"/>
            <w:tcBorders>
              <w:left w:val="single" w:sz="4" w:space="0" w:color="auto"/>
            </w:tcBorders>
          </w:tcPr>
          <w:p w14:paraId="3136EAEE" w14:textId="77777777" w:rsidR="00E81D24" w:rsidRDefault="00E81D24" w:rsidP="001E42A1">
            <w:pPr>
              <w:pStyle w:val="CRCoverPage"/>
              <w:tabs>
                <w:tab w:val="right" w:pos="1759"/>
              </w:tabs>
              <w:spacing w:after="0"/>
              <w:rPr>
                <w:b/>
                <w:i/>
                <w:noProof/>
              </w:rPr>
            </w:pPr>
            <w:r>
              <w:rPr>
                <w:b/>
                <w:i/>
                <w:noProof/>
              </w:rPr>
              <w:t>Work item code:</w:t>
            </w:r>
          </w:p>
        </w:tc>
        <w:tc>
          <w:tcPr>
            <w:tcW w:w="3686" w:type="dxa"/>
            <w:gridSpan w:val="5"/>
            <w:shd w:val="pct30" w:color="FFFF00" w:fill="auto"/>
          </w:tcPr>
          <w:p w14:paraId="22DF75D1" w14:textId="2DB95696" w:rsidR="00E81D24" w:rsidRDefault="00E81D24" w:rsidP="001E42A1">
            <w:pPr>
              <w:pStyle w:val="CRCoverPage"/>
              <w:spacing w:after="0"/>
              <w:ind w:left="100"/>
              <w:rPr>
                <w:noProof/>
              </w:rPr>
            </w:pPr>
            <w:r w:rsidRPr="003E1EFB">
              <w:rPr>
                <w:noProof/>
              </w:rPr>
              <w:t>NR_NTN_Ku_bands-Core</w:t>
            </w:r>
          </w:p>
        </w:tc>
        <w:tc>
          <w:tcPr>
            <w:tcW w:w="567" w:type="dxa"/>
            <w:tcBorders>
              <w:left w:val="nil"/>
            </w:tcBorders>
          </w:tcPr>
          <w:p w14:paraId="71B7A618" w14:textId="77777777" w:rsidR="00E81D24" w:rsidRDefault="00E81D24" w:rsidP="001E42A1">
            <w:pPr>
              <w:pStyle w:val="CRCoverPage"/>
              <w:spacing w:after="0"/>
              <w:ind w:right="100"/>
              <w:rPr>
                <w:noProof/>
              </w:rPr>
            </w:pPr>
          </w:p>
        </w:tc>
        <w:tc>
          <w:tcPr>
            <w:tcW w:w="1417" w:type="dxa"/>
            <w:gridSpan w:val="3"/>
            <w:tcBorders>
              <w:left w:val="nil"/>
            </w:tcBorders>
          </w:tcPr>
          <w:p w14:paraId="2D6BD863" w14:textId="77777777" w:rsidR="00E81D24" w:rsidRDefault="00E81D24" w:rsidP="001E4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91693" w14:textId="77777777" w:rsidR="00E81D24" w:rsidRDefault="00E81D24" w:rsidP="001E42A1">
            <w:pPr>
              <w:pStyle w:val="CRCoverPage"/>
              <w:spacing w:after="0"/>
              <w:ind w:left="100"/>
              <w:rPr>
                <w:noProof/>
              </w:rPr>
            </w:pPr>
            <w:fldSimple w:instr=" DOCPROPERTY  ResDate  \* MERGEFORMAT ">
              <w:r>
                <w:rPr>
                  <w:noProof/>
                </w:rPr>
                <w:t>2025-04-</w:t>
              </w:r>
            </w:fldSimple>
            <w:r>
              <w:rPr>
                <w:noProof/>
              </w:rPr>
              <w:t>14</w:t>
            </w:r>
          </w:p>
        </w:tc>
      </w:tr>
      <w:tr w:rsidR="00E81D24" w14:paraId="41147E5C" w14:textId="77777777" w:rsidTr="001E42A1">
        <w:tc>
          <w:tcPr>
            <w:tcW w:w="1843" w:type="dxa"/>
            <w:tcBorders>
              <w:left w:val="single" w:sz="4" w:space="0" w:color="auto"/>
            </w:tcBorders>
          </w:tcPr>
          <w:p w14:paraId="58A6C0C3" w14:textId="77777777" w:rsidR="00E81D24" w:rsidRDefault="00E81D24" w:rsidP="001E42A1">
            <w:pPr>
              <w:pStyle w:val="CRCoverPage"/>
              <w:spacing w:after="0"/>
              <w:rPr>
                <w:b/>
                <w:i/>
                <w:noProof/>
                <w:sz w:val="8"/>
                <w:szCs w:val="8"/>
              </w:rPr>
            </w:pPr>
          </w:p>
        </w:tc>
        <w:tc>
          <w:tcPr>
            <w:tcW w:w="1986" w:type="dxa"/>
            <w:gridSpan w:val="4"/>
          </w:tcPr>
          <w:p w14:paraId="103DE411" w14:textId="77777777" w:rsidR="00E81D24" w:rsidRDefault="00E81D24" w:rsidP="001E42A1">
            <w:pPr>
              <w:pStyle w:val="CRCoverPage"/>
              <w:spacing w:after="0"/>
              <w:rPr>
                <w:noProof/>
                <w:sz w:val="8"/>
                <w:szCs w:val="8"/>
              </w:rPr>
            </w:pPr>
          </w:p>
        </w:tc>
        <w:tc>
          <w:tcPr>
            <w:tcW w:w="2267" w:type="dxa"/>
            <w:gridSpan w:val="2"/>
          </w:tcPr>
          <w:p w14:paraId="316310E1" w14:textId="77777777" w:rsidR="00E81D24" w:rsidRDefault="00E81D24" w:rsidP="001E42A1">
            <w:pPr>
              <w:pStyle w:val="CRCoverPage"/>
              <w:spacing w:after="0"/>
              <w:rPr>
                <w:noProof/>
                <w:sz w:val="8"/>
                <w:szCs w:val="8"/>
              </w:rPr>
            </w:pPr>
          </w:p>
        </w:tc>
        <w:tc>
          <w:tcPr>
            <w:tcW w:w="1417" w:type="dxa"/>
            <w:gridSpan w:val="3"/>
          </w:tcPr>
          <w:p w14:paraId="408B6420" w14:textId="77777777" w:rsidR="00E81D24" w:rsidRDefault="00E81D24" w:rsidP="001E42A1">
            <w:pPr>
              <w:pStyle w:val="CRCoverPage"/>
              <w:spacing w:after="0"/>
              <w:rPr>
                <w:noProof/>
                <w:sz w:val="8"/>
                <w:szCs w:val="8"/>
              </w:rPr>
            </w:pPr>
          </w:p>
        </w:tc>
        <w:tc>
          <w:tcPr>
            <w:tcW w:w="2127" w:type="dxa"/>
            <w:tcBorders>
              <w:right w:val="single" w:sz="4" w:space="0" w:color="auto"/>
            </w:tcBorders>
          </w:tcPr>
          <w:p w14:paraId="3E8CF80A" w14:textId="77777777" w:rsidR="00E81D24" w:rsidRDefault="00E81D24" w:rsidP="001E42A1">
            <w:pPr>
              <w:pStyle w:val="CRCoverPage"/>
              <w:spacing w:after="0"/>
              <w:rPr>
                <w:noProof/>
                <w:sz w:val="8"/>
                <w:szCs w:val="8"/>
              </w:rPr>
            </w:pPr>
          </w:p>
        </w:tc>
      </w:tr>
      <w:tr w:rsidR="00E81D24" w14:paraId="34D56780" w14:textId="77777777" w:rsidTr="001E42A1">
        <w:trPr>
          <w:cantSplit/>
        </w:trPr>
        <w:tc>
          <w:tcPr>
            <w:tcW w:w="1843" w:type="dxa"/>
            <w:tcBorders>
              <w:left w:val="single" w:sz="4" w:space="0" w:color="auto"/>
            </w:tcBorders>
          </w:tcPr>
          <w:p w14:paraId="4A406A62" w14:textId="77777777" w:rsidR="00E81D24" w:rsidRDefault="00E81D24" w:rsidP="001E42A1">
            <w:pPr>
              <w:pStyle w:val="CRCoverPage"/>
              <w:tabs>
                <w:tab w:val="right" w:pos="1759"/>
              </w:tabs>
              <w:spacing w:after="0"/>
              <w:rPr>
                <w:b/>
                <w:i/>
                <w:noProof/>
              </w:rPr>
            </w:pPr>
            <w:r>
              <w:rPr>
                <w:b/>
                <w:i/>
                <w:noProof/>
              </w:rPr>
              <w:t>Category:</w:t>
            </w:r>
          </w:p>
        </w:tc>
        <w:tc>
          <w:tcPr>
            <w:tcW w:w="851" w:type="dxa"/>
            <w:shd w:val="pct30" w:color="FFFF00" w:fill="auto"/>
          </w:tcPr>
          <w:p w14:paraId="243E1F13" w14:textId="77777777" w:rsidR="00E81D24" w:rsidRDefault="00E81D24" w:rsidP="001E42A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E3ADDD6" w14:textId="77777777" w:rsidR="00E81D24" w:rsidRDefault="00E81D24" w:rsidP="001E42A1">
            <w:pPr>
              <w:pStyle w:val="CRCoverPage"/>
              <w:spacing w:after="0"/>
              <w:rPr>
                <w:noProof/>
              </w:rPr>
            </w:pPr>
          </w:p>
        </w:tc>
        <w:tc>
          <w:tcPr>
            <w:tcW w:w="1417" w:type="dxa"/>
            <w:gridSpan w:val="3"/>
            <w:tcBorders>
              <w:left w:val="nil"/>
            </w:tcBorders>
          </w:tcPr>
          <w:p w14:paraId="335D54F4" w14:textId="77777777" w:rsidR="00E81D24" w:rsidRDefault="00E81D24" w:rsidP="001E4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0D202" w14:textId="77777777" w:rsidR="00E81D24" w:rsidRDefault="00E81D24" w:rsidP="001E42A1">
            <w:pPr>
              <w:pStyle w:val="CRCoverPage"/>
              <w:spacing w:after="0"/>
              <w:ind w:left="100"/>
              <w:rPr>
                <w:noProof/>
              </w:rPr>
            </w:pPr>
            <w:fldSimple w:instr=" DOCPROPERTY  Release  \* MERGEFORMAT ">
              <w:r>
                <w:rPr>
                  <w:noProof/>
                </w:rPr>
                <w:t>Rel-19</w:t>
              </w:r>
            </w:fldSimple>
          </w:p>
        </w:tc>
      </w:tr>
      <w:tr w:rsidR="00E81D24" w14:paraId="20D80791" w14:textId="77777777" w:rsidTr="001E42A1">
        <w:tc>
          <w:tcPr>
            <w:tcW w:w="1843" w:type="dxa"/>
            <w:tcBorders>
              <w:left w:val="single" w:sz="4" w:space="0" w:color="auto"/>
              <w:bottom w:val="single" w:sz="4" w:space="0" w:color="auto"/>
            </w:tcBorders>
          </w:tcPr>
          <w:p w14:paraId="79F06BFE" w14:textId="77777777" w:rsidR="00E81D24" w:rsidRDefault="00E81D24" w:rsidP="001E42A1">
            <w:pPr>
              <w:pStyle w:val="CRCoverPage"/>
              <w:spacing w:after="0"/>
              <w:rPr>
                <w:b/>
                <w:i/>
                <w:noProof/>
              </w:rPr>
            </w:pPr>
          </w:p>
        </w:tc>
        <w:tc>
          <w:tcPr>
            <w:tcW w:w="4677" w:type="dxa"/>
            <w:gridSpan w:val="8"/>
            <w:tcBorders>
              <w:bottom w:val="single" w:sz="4" w:space="0" w:color="auto"/>
            </w:tcBorders>
          </w:tcPr>
          <w:p w14:paraId="176BEEF4" w14:textId="77777777" w:rsidR="00E81D24" w:rsidRDefault="00E81D24" w:rsidP="001E4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ACDE6" w14:textId="77777777" w:rsidR="00E81D24" w:rsidRDefault="00E81D24" w:rsidP="001E4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9C06D" w14:textId="77777777" w:rsidR="00E81D24" w:rsidRPr="007C2097" w:rsidRDefault="00E81D24" w:rsidP="001E4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1D24" w14:paraId="5B07B3F8" w14:textId="77777777" w:rsidTr="001E42A1">
        <w:tc>
          <w:tcPr>
            <w:tcW w:w="1843" w:type="dxa"/>
          </w:tcPr>
          <w:p w14:paraId="1AA703CB" w14:textId="77777777" w:rsidR="00E81D24" w:rsidRDefault="00E81D24" w:rsidP="001E42A1">
            <w:pPr>
              <w:pStyle w:val="CRCoverPage"/>
              <w:spacing w:after="0"/>
              <w:rPr>
                <w:b/>
                <w:i/>
                <w:noProof/>
                <w:sz w:val="8"/>
                <w:szCs w:val="8"/>
              </w:rPr>
            </w:pPr>
          </w:p>
        </w:tc>
        <w:tc>
          <w:tcPr>
            <w:tcW w:w="7797" w:type="dxa"/>
            <w:gridSpan w:val="10"/>
          </w:tcPr>
          <w:p w14:paraId="14494C7B" w14:textId="77777777" w:rsidR="00E81D24" w:rsidRDefault="00E81D24" w:rsidP="001E42A1">
            <w:pPr>
              <w:pStyle w:val="CRCoverPage"/>
              <w:spacing w:after="0"/>
              <w:rPr>
                <w:noProof/>
                <w:sz w:val="8"/>
                <w:szCs w:val="8"/>
              </w:rPr>
            </w:pPr>
          </w:p>
        </w:tc>
      </w:tr>
      <w:tr w:rsidR="00E81D24" w14:paraId="11245ED4" w14:textId="77777777" w:rsidTr="001E42A1">
        <w:tc>
          <w:tcPr>
            <w:tcW w:w="2694" w:type="dxa"/>
            <w:gridSpan w:val="2"/>
            <w:tcBorders>
              <w:top w:val="single" w:sz="4" w:space="0" w:color="auto"/>
              <w:left w:val="single" w:sz="4" w:space="0" w:color="auto"/>
            </w:tcBorders>
          </w:tcPr>
          <w:p w14:paraId="51900E27" w14:textId="77777777" w:rsidR="00E81D24" w:rsidRDefault="00E81D24" w:rsidP="001E4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BDEF0" w14:textId="71B918C1" w:rsidR="00E81D24" w:rsidRDefault="0019457F" w:rsidP="001E42A1">
            <w:pPr>
              <w:pStyle w:val="CRCoverPage"/>
              <w:spacing w:after="0"/>
              <w:ind w:left="100"/>
              <w:rPr>
                <w:noProof/>
              </w:rPr>
            </w:pPr>
            <w:r>
              <w:rPr>
                <w:noProof/>
              </w:rPr>
              <w:t xml:space="preserve">Introduce </w:t>
            </w:r>
            <w:r w:rsidR="00276432">
              <w:rPr>
                <w:noProof/>
              </w:rPr>
              <w:t>receiver antenna off-axis performance requirements for CEPT cpuntries</w:t>
            </w:r>
          </w:p>
        </w:tc>
      </w:tr>
      <w:tr w:rsidR="00E81D24" w14:paraId="6E5CD53E" w14:textId="77777777" w:rsidTr="001E42A1">
        <w:tc>
          <w:tcPr>
            <w:tcW w:w="2694" w:type="dxa"/>
            <w:gridSpan w:val="2"/>
            <w:tcBorders>
              <w:left w:val="single" w:sz="4" w:space="0" w:color="auto"/>
            </w:tcBorders>
          </w:tcPr>
          <w:p w14:paraId="3B56A2FD" w14:textId="77777777" w:rsidR="00E81D24" w:rsidRDefault="00E81D24" w:rsidP="001E42A1">
            <w:pPr>
              <w:pStyle w:val="CRCoverPage"/>
              <w:spacing w:after="0"/>
              <w:rPr>
                <w:b/>
                <w:i/>
                <w:noProof/>
                <w:sz w:val="8"/>
                <w:szCs w:val="8"/>
              </w:rPr>
            </w:pPr>
          </w:p>
        </w:tc>
        <w:tc>
          <w:tcPr>
            <w:tcW w:w="6946" w:type="dxa"/>
            <w:gridSpan w:val="9"/>
            <w:tcBorders>
              <w:right w:val="single" w:sz="4" w:space="0" w:color="auto"/>
            </w:tcBorders>
          </w:tcPr>
          <w:p w14:paraId="05B791B1" w14:textId="77777777" w:rsidR="00E81D24" w:rsidRDefault="00E81D24" w:rsidP="001E42A1">
            <w:pPr>
              <w:pStyle w:val="CRCoverPage"/>
              <w:spacing w:after="0"/>
              <w:rPr>
                <w:noProof/>
                <w:sz w:val="8"/>
                <w:szCs w:val="8"/>
              </w:rPr>
            </w:pPr>
          </w:p>
        </w:tc>
      </w:tr>
      <w:tr w:rsidR="00E81D24" w14:paraId="188CE61E" w14:textId="77777777" w:rsidTr="001E42A1">
        <w:tc>
          <w:tcPr>
            <w:tcW w:w="2694" w:type="dxa"/>
            <w:gridSpan w:val="2"/>
            <w:tcBorders>
              <w:left w:val="single" w:sz="4" w:space="0" w:color="auto"/>
            </w:tcBorders>
          </w:tcPr>
          <w:p w14:paraId="7A6D9039" w14:textId="77777777" w:rsidR="00E81D24" w:rsidRDefault="00E81D24" w:rsidP="001E4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2DFB4" w14:textId="4A3D3362" w:rsidR="00E81D24" w:rsidRDefault="00276432" w:rsidP="001E42A1">
            <w:pPr>
              <w:pStyle w:val="CRCoverPage"/>
              <w:spacing w:after="0"/>
              <w:ind w:left="100"/>
              <w:rPr>
                <w:noProof/>
              </w:rPr>
            </w:pPr>
            <w:r>
              <w:rPr>
                <w:noProof/>
              </w:rPr>
              <w:t>Add a new clause with the receiver antenna off-axis performance requiremen</w:t>
            </w:r>
            <w:r w:rsidR="00624AAE">
              <w:rPr>
                <w:noProof/>
              </w:rPr>
              <w:t>t</w:t>
            </w:r>
            <w:r>
              <w:rPr>
                <w:noProof/>
              </w:rPr>
              <w:t>s</w:t>
            </w:r>
          </w:p>
        </w:tc>
      </w:tr>
      <w:tr w:rsidR="00E81D24" w14:paraId="6A1EEDD0" w14:textId="77777777" w:rsidTr="001E42A1">
        <w:tc>
          <w:tcPr>
            <w:tcW w:w="2694" w:type="dxa"/>
            <w:gridSpan w:val="2"/>
            <w:tcBorders>
              <w:left w:val="single" w:sz="4" w:space="0" w:color="auto"/>
            </w:tcBorders>
          </w:tcPr>
          <w:p w14:paraId="7064CBB0" w14:textId="77777777" w:rsidR="00E81D24" w:rsidRDefault="00E81D24" w:rsidP="001E42A1">
            <w:pPr>
              <w:pStyle w:val="CRCoverPage"/>
              <w:spacing w:after="0"/>
              <w:rPr>
                <w:b/>
                <w:i/>
                <w:noProof/>
                <w:sz w:val="8"/>
                <w:szCs w:val="8"/>
              </w:rPr>
            </w:pPr>
          </w:p>
        </w:tc>
        <w:tc>
          <w:tcPr>
            <w:tcW w:w="6946" w:type="dxa"/>
            <w:gridSpan w:val="9"/>
            <w:tcBorders>
              <w:right w:val="single" w:sz="4" w:space="0" w:color="auto"/>
            </w:tcBorders>
          </w:tcPr>
          <w:p w14:paraId="65E70104" w14:textId="77777777" w:rsidR="00E81D24" w:rsidRDefault="00E81D24" w:rsidP="001E42A1">
            <w:pPr>
              <w:pStyle w:val="CRCoverPage"/>
              <w:spacing w:after="0"/>
              <w:rPr>
                <w:noProof/>
                <w:sz w:val="8"/>
                <w:szCs w:val="8"/>
              </w:rPr>
            </w:pPr>
          </w:p>
        </w:tc>
      </w:tr>
      <w:tr w:rsidR="00E81D24" w14:paraId="40C654F5" w14:textId="77777777" w:rsidTr="001E42A1">
        <w:tc>
          <w:tcPr>
            <w:tcW w:w="2694" w:type="dxa"/>
            <w:gridSpan w:val="2"/>
            <w:tcBorders>
              <w:left w:val="single" w:sz="4" w:space="0" w:color="auto"/>
              <w:bottom w:val="single" w:sz="4" w:space="0" w:color="auto"/>
            </w:tcBorders>
          </w:tcPr>
          <w:p w14:paraId="3F962BF7" w14:textId="77777777" w:rsidR="00E81D24" w:rsidRDefault="00E81D24" w:rsidP="001E4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16FAE" w14:textId="53B9C65D" w:rsidR="00E81D24" w:rsidRDefault="006307DA" w:rsidP="001E42A1">
            <w:pPr>
              <w:pStyle w:val="CRCoverPage"/>
              <w:spacing w:after="0"/>
              <w:ind w:left="100"/>
              <w:rPr>
                <w:noProof/>
              </w:rPr>
            </w:pPr>
            <w:r>
              <w:rPr>
                <w:noProof/>
              </w:rPr>
              <w:t>The NTN Ku-bands VSAT requirements will not be properly specified.</w:t>
            </w:r>
          </w:p>
        </w:tc>
      </w:tr>
      <w:tr w:rsidR="00E81D24" w14:paraId="5785E035" w14:textId="77777777" w:rsidTr="001E42A1">
        <w:tc>
          <w:tcPr>
            <w:tcW w:w="2694" w:type="dxa"/>
            <w:gridSpan w:val="2"/>
          </w:tcPr>
          <w:p w14:paraId="13B60077" w14:textId="77777777" w:rsidR="00E81D24" w:rsidRDefault="00E81D24" w:rsidP="001E42A1">
            <w:pPr>
              <w:pStyle w:val="CRCoverPage"/>
              <w:spacing w:after="0"/>
              <w:rPr>
                <w:b/>
                <w:i/>
                <w:noProof/>
                <w:sz w:val="8"/>
                <w:szCs w:val="8"/>
              </w:rPr>
            </w:pPr>
          </w:p>
        </w:tc>
        <w:tc>
          <w:tcPr>
            <w:tcW w:w="6946" w:type="dxa"/>
            <w:gridSpan w:val="9"/>
          </w:tcPr>
          <w:p w14:paraId="483C9751" w14:textId="77777777" w:rsidR="00E81D24" w:rsidRDefault="00E81D24" w:rsidP="001E42A1">
            <w:pPr>
              <w:pStyle w:val="CRCoverPage"/>
              <w:spacing w:after="0"/>
              <w:rPr>
                <w:noProof/>
                <w:sz w:val="8"/>
                <w:szCs w:val="8"/>
              </w:rPr>
            </w:pPr>
          </w:p>
        </w:tc>
      </w:tr>
      <w:tr w:rsidR="00E81D24" w14:paraId="6A64CA6B" w14:textId="77777777" w:rsidTr="001E42A1">
        <w:tc>
          <w:tcPr>
            <w:tcW w:w="2694" w:type="dxa"/>
            <w:gridSpan w:val="2"/>
            <w:tcBorders>
              <w:top w:val="single" w:sz="4" w:space="0" w:color="auto"/>
              <w:left w:val="single" w:sz="4" w:space="0" w:color="auto"/>
            </w:tcBorders>
          </w:tcPr>
          <w:p w14:paraId="45F72CAB" w14:textId="77777777" w:rsidR="00E81D24" w:rsidRDefault="00E81D24" w:rsidP="001E4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966AD" w14:textId="664E9CC2" w:rsidR="00E81D24" w:rsidRDefault="006307DA" w:rsidP="001E42A1">
            <w:pPr>
              <w:pStyle w:val="CRCoverPage"/>
              <w:spacing w:after="0"/>
              <w:ind w:left="100"/>
              <w:rPr>
                <w:noProof/>
              </w:rPr>
            </w:pPr>
            <w:r>
              <w:rPr>
                <w:noProof/>
              </w:rPr>
              <w:t>10.8</w:t>
            </w:r>
          </w:p>
        </w:tc>
      </w:tr>
      <w:tr w:rsidR="00E81D24" w14:paraId="7987F741" w14:textId="77777777" w:rsidTr="001E42A1">
        <w:tc>
          <w:tcPr>
            <w:tcW w:w="2694" w:type="dxa"/>
            <w:gridSpan w:val="2"/>
            <w:tcBorders>
              <w:left w:val="single" w:sz="4" w:space="0" w:color="auto"/>
            </w:tcBorders>
          </w:tcPr>
          <w:p w14:paraId="37B66754" w14:textId="77777777" w:rsidR="00E81D24" w:rsidRDefault="00E81D24" w:rsidP="001E42A1">
            <w:pPr>
              <w:pStyle w:val="CRCoverPage"/>
              <w:spacing w:after="0"/>
              <w:rPr>
                <w:b/>
                <w:i/>
                <w:noProof/>
                <w:sz w:val="8"/>
                <w:szCs w:val="8"/>
              </w:rPr>
            </w:pPr>
          </w:p>
        </w:tc>
        <w:tc>
          <w:tcPr>
            <w:tcW w:w="6946" w:type="dxa"/>
            <w:gridSpan w:val="9"/>
            <w:tcBorders>
              <w:right w:val="single" w:sz="4" w:space="0" w:color="auto"/>
            </w:tcBorders>
          </w:tcPr>
          <w:p w14:paraId="6BA6D00A" w14:textId="77777777" w:rsidR="00E81D24" w:rsidRDefault="00E81D24" w:rsidP="001E42A1">
            <w:pPr>
              <w:pStyle w:val="CRCoverPage"/>
              <w:spacing w:after="0"/>
              <w:rPr>
                <w:noProof/>
                <w:sz w:val="8"/>
                <w:szCs w:val="8"/>
              </w:rPr>
            </w:pPr>
          </w:p>
        </w:tc>
      </w:tr>
      <w:tr w:rsidR="00E81D24" w14:paraId="78E5ABF5" w14:textId="77777777" w:rsidTr="001E42A1">
        <w:tc>
          <w:tcPr>
            <w:tcW w:w="2694" w:type="dxa"/>
            <w:gridSpan w:val="2"/>
            <w:tcBorders>
              <w:left w:val="single" w:sz="4" w:space="0" w:color="auto"/>
            </w:tcBorders>
          </w:tcPr>
          <w:p w14:paraId="702580E8" w14:textId="77777777" w:rsidR="00E81D24" w:rsidRDefault="00E81D24" w:rsidP="001E42A1">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69CF2DB4" w14:textId="77777777" w:rsidR="00E81D24" w:rsidRDefault="00E81D24" w:rsidP="001E42A1">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4C19421C" w14:textId="77777777" w:rsidR="00E81D24" w:rsidRDefault="00E81D24" w:rsidP="001E42A1">
            <w:pPr>
              <w:pStyle w:val="CRCoverPage"/>
              <w:spacing w:after="0"/>
              <w:jc w:val="center"/>
              <w:rPr>
                <w:b/>
                <w:caps/>
                <w:noProof/>
              </w:rPr>
            </w:pPr>
            <w:r>
              <w:rPr>
                <w:b/>
                <w:caps/>
                <w:noProof/>
              </w:rPr>
              <w:t>N</w:t>
            </w:r>
          </w:p>
        </w:tc>
        <w:tc>
          <w:tcPr>
            <w:tcW w:w="2977" w:type="dxa"/>
            <w:gridSpan w:val="4"/>
          </w:tcPr>
          <w:p w14:paraId="0009FF59" w14:textId="77777777" w:rsidR="00E81D24" w:rsidRDefault="00E81D24" w:rsidP="001E4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59E46" w14:textId="77777777" w:rsidR="00E81D24" w:rsidRDefault="00E81D24" w:rsidP="001E42A1">
            <w:pPr>
              <w:pStyle w:val="CRCoverPage"/>
              <w:spacing w:after="0"/>
              <w:ind w:left="99"/>
              <w:rPr>
                <w:noProof/>
              </w:rPr>
            </w:pPr>
          </w:p>
        </w:tc>
      </w:tr>
      <w:tr w:rsidR="00E81D24" w14:paraId="7B93AAC4" w14:textId="77777777" w:rsidTr="001E42A1">
        <w:tc>
          <w:tcPr>
            <w:tcW w:w="2694" w:type="dxa"/>
            <w:gridSpan w:val="2"/>
            <w:tcBorders>
              <w:left w:val="single" w:sz="4" w:space="0" w:color="auto"/>
            </w:tcBorders>
          </w:tcPr>
          <w:p w14:paraId="1E02DD45" w14:textId="77777777" w:rsidR="00E81D24" w:rsidRDefault="00E81D24" w:rsidP="001E42A1">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EEF6CDE" w14:textId="77777777" w:rsidR="00E81D24" w:rsidRDefault="00E81D24" w:rsidP="001E42A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72306174" w14:textId="77777777" w:rsidR="00E81D24" w:rsidRDefault="00E81D24" w:rsidP="001E42A1">
            <w:pPr>
              <w:pStyle w:val="CRCoverPage"/>
              <w:spacing w:after="0"/>
              <w:jc w:val="center"/>
              <w:rPr>
                <w:b/>
                <w:caps/>
                <w:noProof/>
              </w:rPr>
            </w:pPr>
            <w:r>
              <w:rPr>
                <w:b/>
                <w:caps/>
                <w:noProof/>
              </w:rPr>
              <w:t>X</w:t>
            </w:r>
          </w:p>
        </w:tc>
        <w:tc>
          <w:tcPr>
            <w:tcW w:w="2977" w:type="dxa"/>
            <w:gridSpan w:val="4"/>
          </w:tcPr>
          <w:p w14:paraId="4517930E" w14:textId="77777777" w:rsidR="00E81D24" w:rsidRDefault="00E81D24" w:rsidP="001E4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159ED" w14:textId="77777777" w:rsidR="00E81D24" w:rsidRDefault="00E81D24" w:rsidP="001E42A1">
            <w:pPr>
              <w:pStyle w:val="CRCoverPage"/>
              <w:spacing w:after="0"/>
              <w:ind w:left="99"/>
              <w:rPr>
                <w:noProof/>
              </w:rPr>
            </w:pPr>
            <w:r>
              <w:rPr>
                <w:noProof/>
              </w:rPr>
              <w:t xml:space="preserve">TS/TR ... CR ... </w:t>
            </w:r>
          </w:p>
        </w:tc>
      </w:tr>
      <w:tr w:rsidR="00E81D24" w14:paraId="1769D86C" w14:textId="77777777" w:rsidTr="001E42A1">
        <w:tc>
          <w:tcPr>
            <w:tcW w:w="2694" w:type="dxa"/>
            <w:gridSpan w:val="2"/>
            <w:tcBorders>
              <w:left w:val="single" w:sz="4" w:space="0" w:color="auto"/>
            </w:tcBorders>
          </w:tcPr>
          <w:p w14:paraId="6B0B20F4" w14:textId="77777777" w:rsidR="00E81D24" w:rsidRDefault="00E81D24" w:rsidP="001E42A1">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4FC254E" w14:textId="74D67C90" w:rsidR="00E81D24" w:rsidRDefault="00E81D24" w:rsidP="001E42A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782FF421" w14:textId="6375901B" w:rsidR="00E81D24" w:rsidRDefault="00197F73" w:rsidP="001E42A1">
            <w:pPr>
              <w:pStyle w:val="CRCoverPage"/>
              <w:spacing w:after="0"/>
              <w:jc w:val="center"/>
              <w:rPr>
                <w:b/>
                <w:caps/>
                <w:noProof/>
              </w:rPr>
            </w:pPr>
            <w:r>
              <w:rPr>
                <w:b/>
                <w:caps/>
                <w:noProof/>
              </w:rPr>
              <w:t>X</w:t>
            </w:r>
          </w:p>
        </w:tc>
        <w:tc>
          <w:tcPr>
            <w:tcW w:w="2977" w:type="dxa"/>
            <w:gridSpan w:val="4"/>
          </w:tcPr>
          <w:p w14:paraId="62B58B2D" w14:textId="77777777" w:rsidR="00E81D24" w:rsidRDefault="00E81D24" w:rsidP="001E4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91A7B" w14:textId="48B92A5F" w:rsidR="00E81D24" w:rsidRDefault="00197F73" w:rsidP="001E42A1">
            <w:pPr>
              <w:pStyle w:val="CRCoverPage"/>
              <w:spacing w:after="0"/>
              <w:ind w:left="99"/>
              <w:rPr>
                <w:noProof/>
              </w:rPr>
            </w:pPr>
            <w:r>
              <w:rPr>
                <w:noProof/>
              </w:rPr>
              <w:t>TS/TR ... CR ...</w:t>
            </w:r>
          </w:p>
        </w:tc>
      </w:tr>
      <w:tr w:rsidR="00E81D24" w14:paraId="4FEF06DA" w14:textId="77777777" w:rsidTr="001E42A1">
        <w:tc>
          <w:tcPr>
            <w:tcW w:w="2694" w:type="dxa"/>
            <w:gridSpan w:val="2"/>
            <w:tcBorders>
              <w:left w:val="single" w:sz="4" w:space="0" w:color="auto"/>
            </w:tcBorders>
          </w:tcPr>
          <w:p w14:paraId="52A064C0" w14:textId="77777777" w:rsidR="00E81D24" w:rsidRDefault="00E81D24" w:rsidP="001E42A1">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6E45F875" w14:textId="77777777" w:rsidR="00E81D24" w:rsidRDefault="00E81D24" w:rsidP="001E42A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D599120" w14:textId="77777777" w:rsidR="00E81D24" w:rsidRDefault="00E81D24" w:rsidP="001E42A1">
            <w:pPr>
              <w:pStyle w:val="CRCoverPage"/>
              <w:spacing w:after="0"/>
              <w:jc w:val="center"/>
              <w:rPr>
                <w:b/>
                <w:caps/>
                <w:noProof/>
              </w:rPr>
            </w:pPr>
            <w:r>
              <w:rPr>
                <w:b/>
                <w:caps/>
                <w:noProof/>
              </w:rPr>
              <w:t>X</w:t>
            </w:r>
          </w:p>
        </w:tc>
        <w:tc>
          <w:tcPr>
            <w:tcW w:w="2977" w:type="dxa"/>
            <w:gridSpan w:val="4"/>
          </w:tcPr>
          <w:p w14:paraId="40212C67" w14:textId="77777777" w:rsidR="00E81D24" w:rsidRDefault="00E81D24" w:rsidP="001E4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13299" w14:textId="77777777" w:rsidR="00E81D24" w:rsidRDefault="00E81D24" w:rsidP="001E42A1">
            <w:pPr>
              <w:pStyle w:val="CRCoverPage"/>
              <w:spacing w:after="0"/>
              <w:ind w:left="99"/>
              <w:rPr>
                <w:noProof/>
              </w:rPr>
            </w:pPr>
            <w:r>
              <w:rPr>
                <w:noProof/>
              </w:rPr>
              <w:t xml:space="preserve">TS/TR ... CR ... </w:t>
            </w:r>
          </w:p>
        </w:tc>
      </w:tr>
      <w:tr w:rsidR="00E81D24" w14:paraId="4DB9ECB3" w14:textId="77777777" w:rsidTr="001E42A1">
        <w:tc>
          <w:tcPr>
            <w:tcW w:w="2694" w:type="dxa"/>
            <w:gridSpan w:val="2"/>
            <w:tcBorders>
              <w:left w:val="single" w:sz="4" w:space="0" w:color="auto"/>
            </w:tcBorders>
          </w:tcPr>
          <w:p w14:paraId="1FE6A8EC" w14:textId="77777777" w:rsidR="00E81D24" w:rsidRDefault="00E81D24" w:rsidP="001E42A1">
            <w:pPr>
              <w:pStyle w:val="CRCoverPage"/>
              <w:spacing w:after="0"/>
              <w:rPr>
                <w:b/>
                <w:i/>
                <w:noProof/>
              </w:rPr>
            </w:pPr>
          </w:p>
        </w:tc>
        <w:tc>
          <w:tcPr>
            <w:tcW w:w="6946" w:type="dxa"/>
            <w:gridSpan w:val="9"/>
            <w:tcBorders>
              <w:right w:val="single" w:sz="4" w:space="0" w:color="auto"/>
            </w:tcBorders>
          </w:tcPr>
          <w:p w14:paraId="6EEB2366" w14:textId="77777777" w:rsidR="00E81D24" w:rsidRDefault="00E81D24" w:rsidP="001E42A1">
            <w:pPr>
              <w:pStyle w:val="CRCoverPage"/>
              <w:spacing w:after="0"/>
              <w:rPr>
                <w:noProof/>
              </w:rPr>
            </w:pPr>
          </w:p>
        </w:tc>
      </w:tr>
      <w:tr w:rsidR="00E81D24" w14:paraId="7326F631" w14:textId="77777777" w:rsidTr="001E42A1">
        <w:tc>
          <w:tcPr>
            <w:tcW w:w="2694" w:type="dxa"/>
            <w:gridSpan w:val="2"/>
            <w:tcBorders>
              <w:left w:val="single" w:sz="4" w:space="0" w:color="auto"/>
              <w:bottom w:val="single" w:sz="4" w:space="0" w:color="auto"/>
            </w:tcBorders>
          </w:tcPr>
          <w:p w14:paraId="70BA778D" w14:textId="77777777" w:rsidR="00E81D24" w:rsidRDefault="00E81D24" w:rsidP="001E4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BDF6C" w14:textId="26756B10" w:rsidR="00E81D24" w:rsidRDefault="00E81D24" w:rsidP="001E42A1">
            <w:pPr>
              <w:pStyle w:val="CRCoverPage"/>
              <w:spacing w:after="0"/>
              <w:rPr>
                <w:noProof/>
              </w:rPr>
            </w:pPr>
          </w:p>
        </w:tc>
      </w:tr>
      <w:tr w:rsidR="00E81D24" w:rsidRPr="008863B9" w14:paraId="2C029482" w14:textId="77777777" w:rsidTr="001E42A1">
        <w:tc>
          <w:tcPr>
            <w:tcW w:w="2694" w:type="dxa"/>
            <w:gridSpan w:val="2"/>
            <w:tcBorders>
              <w:top w:val="single" w:sz="4" w:space="0" w:color="auto"/>
              <w:bottom w:val="single" w:sz="4" w:space="0" w:color="auto"/>
            </w:tcBorders>
          </w:tcPr>
          <w:p w14:paraId="38BFAC57" w14:textId="77777777" w:rsidR="00E81D24" w:rsidRPr="008863B9" w:rsidRDefault="00E81D24" w:rsidP="001E4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346DF" w14:textId="77777777" w:rsidR="00E81D24" w:rsidRPr="008863B9" w:rsidRDefault="00E81D24" w:rsidP="001E42A1">
            <w:pPr>
              <w:pStyle w:val="CRCoverPage"/>
              <w:spacing w:after="0"/>
              <w:ind w:left="100"/>
              <w:rPr>
                <w:noProof/>
                <w:sz w:val="8"/>
                <w:szCs w:val="8"/>
              </w:rPr>
            </w:pPr>
          </w:p>
        </w:tc>
      </w:tr>
      <w:tr w:rsidR="00E81D24" w14:paraId="37E827BD" w14:textId="77777777" w:rsidTr="001E42A1">
        <w:tc>
          <w:tcPr>
            <w:tcW w:w="2694" w:type="dxa"/>
            <w:gridSpan w:val="2"/>
            <w:tcBorders>
              <w:top w:val="single" w:sz="4" w:space="0" w:color="auto"/>
              <w:left w:val="single" w:sz="4" w:space="0" w:color="auto"/>
              <w:bottom w:val="single" w:sz="4" w:space="0" w:color="auto"/>
            </w:tcBorders>
          </w:tcPr>
          <w:p w14:paraId="7A07FB3E" w14:textId="77777777" w:rsidR="00E81D24" w:rsidRDefault="00E81D24" w:rsidP="001E4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E6652" w14:textId="77777777" w:rsidR="00E81D24" w:rsidRDefault="00E81D24" w:rsidP="001E42A1">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304B9B" w14:textId="77777777" w:rsidR="0032524F" w:rsidRDefault="00134056"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1B2A6DD" w14:textId="77777777" w:rsidR="0030610D" w:rsidRDefault="0030610D" w:rsidP="0030610D">
      <w:pPr>
        <w:pStyle w:val="Heading2"/>
        <w:rPr>
          <w:lang w:val="en-US"/>
        </w:rPr>
      </w:pPr>
      <w:bookmarkStart w:id="1" w:name="_Toc169888449"/>
      <w:bookmarkStart w:id="2" w:name="_Toc171551638"/>
      <w:bookmarkStart w:id="3" w:name="_Toc176775360"/>
      <w:bookmarkStart w:id="4" w:name="_Toc187243955"/>
      <w:bookmarkStart w:id="5" w:name="_Toc193201504"/>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1"/>
      <w:bookmarkEnd w:id="2"/>
      <w:bookmarkEnd w:id="3"/>
      <w:bookmarkEnd w:id="4"/>
      <w:bookmarkEnd w:id="5"/>
    </w:p>
    <w:p w14:paraId="3DB8248F" w14:textId="77777777" w:rsidR="0030610D" w:rsidRDefault="0030610D" w:rsidP="0030610D">
      <w:pPr>
        <w:pStyle w:val="Heading3"/>
        <w:rPr>
          <w:lang w:val="en-US"/>
        </w:rPr>
      </w:pPr>
      <w:bookmarkStart w:id="6" w:name="_Toc169888450"/>
      <w:bookmarkStart w:id="7" w:name="_Toc171551639"/>
      <w:bookmarkStart w:id="8" w:name="_Toc176775361"/>
      <w:bookmarkStart w:id="9" w:name="_Toc187243956"/>
      <w:bookmarkStart w:id="10" w:name="_Toc193201505"/>
      <w:r>
        <w:rPr>
          <w:rFonts w:hint="eastAsia"/>
          <w:lang w:val="en-US"/>
        </w:rPr>
        <w:t>9</w:t>
      </w:r>
      <w:r>
        <w:t>.</w:t>
      </w:r>
      <w:r>
        <w:rPr>
          <w:lang w:val="en-US"/>
        </w:rPr>
        <w:t>7</w:t>
      </w:r>
      <w:r>
        <w:t>.1</w:t>
      </w:r>
      <w:r>
        <w:rPr>
          <w:lang w:val="en-US"/>
        </w:rPr>
        <w:tab/>
        <w:t>General</w:t>
      </w:r>
      <w:bookmarkEnd w:id="6"/>
      <w:bookmarkEnd w:id="7"/>
      <w:bookmarkEnd w:id="8"/>
      <w:bookmarkEnd w:id="9"/>
      <w:bookmarkEnd w:id="10"/>
    </w:p>
    <w:p w14:paraId="5C5F453C" w14:textId="77777777" w:rsidR="0030610D" w:rsidRDefault="0030610D" w:rsidP="0030610D">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4DF003FC" w14:textId="77777777" w:rsidR="0030610D" w:rsidRDefault="0030610D" w:rsidP="0030610D">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0BD5B7B0" w14:textId="77777777" w:rsidR="0030610D" w:rsidRPr="00A1115A" w:rsidRDefault="0030610D" w:rsidP="0030610D">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30610D" w:rsidRPr="00C04A08" w14:paraId="39421CDC"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485F3" w14:textId="77777777" w:rsidR="0030610D" w:rsidRPr="00C04A08" w:rsidRDefault="0030610D" w:rsidP="00E400DD">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378CB" w14:textId="77777777" w:rsidR="0030610D" w:rsidRPr="00C04A08" w:rsidRDefault="0030610D" w:rsidP="00E400DD">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68FDE274" w14:textId="77777777" w:rsidR="0030610D" w:rsidRPr="00BE1BF5" w:rsidRDefault="0030610D" w:rsidP="00E400DD">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56CC1" w14:textId="77777777" w:rsidR="0030610D" w:rsidRPr="00C04A08" w:rsidRDefault="0030610D" w:rsidP="00E400DD">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A288A" w14:textId="77777777" w:rsidR="0030610D" w:rsidRPr="00C04A08" w:rsidRDefault="0030610D" w:rsidP="00E400DD">
            <w:pPr>
              <w:pStyle w:val="TAH"/>
              <w:rPr>
                <w:rFonts w:cs="Arial"/>
              </w:rPr>
            </w:pPr>
            <w:r w:rsidRPr="00C04A08">
              <w:rPr>
                <w:rFonts w:cs="Arial"/>
              </w:rPr>
              <w:t>Channel bandwidth (MHz)</w:t>
            </w:r>
          </w:p>
        </w:tc>
      </w:tr>
      <w:tr w:rsidR="0030610D" w:rsidRPr="00C04A08" w14:paraId="113BAEEE"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859FEF6" w14:textId="77777777" w:rsidR="0030610D" w:rsidRPr="00C04A08" w:rsidRDefault="0030610D" w:rsidP="00E400DD">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F96F171" w14:textId="77777777" w:rsidR="0030610D" w:rsidRPr="00063211" w:rsidRDefault="0030610D" w:rsidP="00E400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CB9603C" w14:textId="77777777" w:rsidR="0030610D" w:rsidRPr="00BE1BF5" w:rsidRDefault="0030610D" w:rsidP="00E400DD">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3EAD8BBA" w14:textId="77777777" w:rsidR="0030610D" w:rsidRPr="00C04A08" w:rsidRDefault="0030610D" w:rsidP="00E400DD">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22D645AC" w14:textId="77777777" w:rsidR="0030610D" w:rsidRPr="00C04A08" w:rsidRDefault="0030610D" w:rsidP="00E400DD">
            <w:pPr>
              <w:pStyle w:val="TAC"/>
              <w:rPr>
                <w:rFonts w:cs="Arial"/>
              </w:rPr>
            </w:pPr>
            <w:r>
              <w:rPr>
                <w:rFonts w:cs="Arial" w:hint="eastAsia"/>
              </w:rPr>
              <w:t>5</w:t>
            </w:r>
            <w:r>
              <w:rPr>
                <w:rFonts w:cs="Arial"/>
              </w:rPr>
              <w:t>0, 100, 200, 400</w:t>
            </w:r>
          </w:p>
        </w:tc>
      </w:tr>
      <w:tr w:rsidR="0030610D" w:rsidRPr="00C04A08" w14:paraId="35AE4642"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292F7" w14:textId="77777777" w:rsidR="0030610D" w:rsidRPr="00C04A08" w:rsidRDefault="0030610D" w:rsidP="00E400DD">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12BCD18B" w14:textId="77777777" w:rsidR="0030610D" w:rsidRDefault="0030610D" w:rsidP="00E400DD">
            <w:pPr>
              <w:pStyle w:val="TAC"/>
            </w:pPr>
            <w:r>
              <w:t xml:space="preserve">Clause </w:t>
            </w:r>
            <w:r w:rsidRPr="00063211">
              <w:t>9.2.2.3</w:t>
            </w:r>
          </w:p>
          <w:p w14:paraId="70BF83BB" w14:textId="77777777" w:rsidR="0030610D" w:rsidRDefault="0030610D" w:rsidP="00E400DD">
            <w:pPr>
              <w:pStyle w:val="TAC"/>
              <w:rPr>
                <w:rFonts w:eastAsiaTheme="minorEastAsia"/>
              </w:rPr>
            </w:pPr>
            <w:r>
              <w:t xml:space="preserve">Clause </w:t>
            </w:r>
            <w:r w:rsidRPr="00D43A6F">
              <w:rPr>
                <w:rFonts w:eastAsiaTheme="minorEastAsia"/>
              </w:rPr>
              <w:t>9.5.3.2</w:t>
            </w:r>
          </w:p>
          <w:p w14:paraId="7E2D8CA6"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3479B5EA"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3C44A45B"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30620270" w14:textId="25F17F24" w:rsidR="0030610D" w:rsidRPr="00063211" w:rsidRDefault="0030610D" w:rsidP="00E400DD">
            <w:pPr>
              <w:pStyle w:val="TAC"/>
              <w:rPr>
                <w:rFonts w:eastAsiaTheme="minorEastAsia" w:cs="Arial"/>
              </w:rPr>
            </w:pPr>
            <w:r w:rsidRPr="00063211">
              <w:rPr>
                <w:rFonts w:eastAsiaTheme="minorEastAsia" w:cs="Arial"/>
              </w:rPr>
              <w:t>Clause 10.8</w:t>
            </w:r>
            <w:ins w:id="11" w:author="Dominique Everaere" w:date="2025-05-07T10:50:00Z" w16du:dateUtc="2025-05-07T08:50:00Z">
              <w:r>
                <w:rPr>
                  <w:rFonts w:eastAsiaTheme="minorEastAsia" w:cs="Arial"/>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045230" w14:textId="77777777" w:rsidR="0030610D" w:rsidRPr="00C04A08" w:rsidRDefault="0030610D" w:rsidP="00E400DD">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2FD1CA90" w14:textId="77777777" w:rsidR="0030610D" w:rsidRPr="00C04A08" w:rsidRDefault="0030610D" w:rsidP="00E400DD">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E54C8F6" w14:textId="77777777" w:rsidR="0030610D" w:rsidRPr="00C04A08" w:rsidRDefault="0030610D" w:rsidP="00E400DD">
            <w:pPr>
              <w:pStyle w:val="TAC"/>
              <w:rPr>
                <w:rFonts w:cs="Arial"/>
              </w:rPr>
            </w:pPr>
            <w:r>
              <w:rPr>
                <w:rFonts w:cs="Arial" w:hint="eastAsia"/>
              </w:rPr>
              <w:t>5</w:t>
            </w:r>
            <w:r>
              <w:rPr>
                <w:rFonts w:cs="Arial"/>
              </w:rPr>
              <w:t>0, 100, 200, 400</w:t>
            </w:r>
          </w:p>
        </w:tc>
      </w:tr>
      <w:tr w:rsidR="0030610D" w:rsidRPr="00C04A08" w14:paraId="12E5DBF9"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CA10FD" w14:textId="77777777" w:rsidR="0030610D" w:rsidRPr="00C04A08" w:rsidRDefault="0030610D" w:rsidP="00E400DD">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57FAB0E5" w14:textId="77777777" w:rsidR="0030610D" w:rsidRDefault="0030610D" w:rsidP="00E400DD">
            <w:pPr>
              <w:pStyle w:val="TAC"/>
              <w:rPr>
                <w:rFonts w:eastAsiaTheme="minorEastAsia"/>
              </w:rPr>
            </w:pPr>
            <w:r>
              <w:t xml:space="preserve">Clause </w:t>
            </w:r>
            <w:r w:rsidRPr="00D43A6F">
              <w:rPr>
                <w:rFonts w:eastAsiaTheme="minorEastAsia"/>
              </w:rPr>
              <w:t>9.5.3.2</w:t>
            </w:r>
          </w:p>
          <w:p w14:paraId="47612C1D"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75E63617" w14:textId="77777777" w:rsidR="0030610D" w:rsidRPr="00063211"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1BB5FD3B" w14:textId="77777777" w:rsidR="0030610D" w:rsidRPr="00C04A08" w:rsidRDefault="0030610D" w:rsidP="00E400DD">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2FC07110" w14:textId="77777777" w:rsidR="0030610D" w:rsidRPr="00C04A08" w:rsidRDefault="0030610D" w:rsidP="00E400DD">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04BE483C" w14:textId="77777777" w:rsidR="0030610D" w:rsidRPr="00C04A08" w:rsidRDefault="0030610D" w:rsidP="00E400DD">
            <w:pPr>
              <w:pStyle w:val="TAC"/>
              <w:rPr>
                <w:rFonts w:cs="Arial"/>
              </w:rPr>
            </w:pPr>
            <w:r>
              <w:rPr>
                <w:rFonts w:cs="Arial" w:hint="eastAsia"/>
              </w:rPr>
              <w:t>5</w:t>
            </w:r>
            <w:r>
              <w:rPr>
                <w:rFonts w:cs="Arial"/>
              </w:rPr>
              <w:t>0, 100, 200, 400</w:t>
            </w:r>
          </w:p>
        </w:tc>
      </w:tr>
    </w:tbl>
    <w:p w14:paraId="414E49B1" w14:textId="25E534AA" w:rsidR="0030610D" w:rsidRDefault="0030610D" w:rsidP="0030610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B28874" w14:textId="77777777" w:rsidR="0030610D" w:rsidRDefault="0030610D" w:rsidP="0030610D">
      <w:pPr>
        <w:rPr>
          <w:i/>
          <w:color w:val="0000FF"/>
          <w:lang w:eastAsia="zh-CN"/>
        </w:rPr>
      </w:pPr>
    </w:p>
    <w:p w14:paraId="5E96E093" w14:textId="00D2C3EA" w:rsidR="0030610D" w:rsidRDefault="0030610D" w:rsidP="0030610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446C04" w14:textId="77777777" w:rsidR="00852AC0" w:rsidRDefault="00852AC0" w:rsidP="00852AC0">
      <w:pPr>
        <w:pStyle w:val="Heading2"/>
      </w:pPr>
      <w:bookmarkStart w:id="12" w:name="_Toc169888469"/>
      <w:bookmarkStart w:id="13" w:name="_Toc171551658"/>
      <w:bookmarkStart w:id="14" w:name="_Toc176775380"/>
      <w:bookmarkStart w:id="15" w:name="_Toc187243975"/>
      <w:bookmarkStart w:id="16" w:name="_Toc193201524"/>
      <w:r>
        <w:rPr>
          <w:rFonts w:hint="eastAsia"/>
          <w:lang w:val="en-US"/>
        </w:rPr>
        <w:t>10</w:t>
      </w:r>
      <w:r>
        <w:t>.8</w:t>
      </w:r>
      <w:r>
        <w:tab/>
        <w:t>Receiver antenna off-axis performance</w:t>
      </w:r>
      <w:bookmarkEnd w:id="12"/>
      <w:bookmarkEnd w:id="13"/>
      <w:bookmarkEnd w:id="14"/>
      <w:bookmarkEnd w:id="15"/>
      <w:bookmarkEnd w:id="16"/>
    </w:p>
    <w:p w14:paraId="183FA327" w14:textId="10BB0FD1" w:rsidR="00C710DC" w:rsidRDefault="00146470" w:rsidP="00146470">
      <w:pPr>
        <w:pStyle w:val="Heading3"/>
        <w:rPr>
          <w:ins w:id="17" w:author="Dominique Everaere" w:date="2025-05-02T11:47:00Z"/>
        </w:rPr>
      </w:pPr>
      <w:ins w:id="18" w:author="Dominique Everaere" w:date="2025-05-02T11:48:00Z">
        <w:r>
          <w:t>10.8.1</w:t>
        </w:r>
        <w:r>
          <w:tab/>
        </w:r>
      </w:ins>
      <w:ins w:id="19" w:author="Dominique Everaere" w:date="2025-05-02T11:47:00Z">
        <w:r w:rsidR="00C710DC">
          <w:t>Minim</w:t>
        </w:r>
        <w:r w:rsidR="00014C56">
          <w:t xml:space="preserve">um requirements for </w:t>
        </w:r>
      </w:ins>
      <w:ins w:id="20" w:author="Dominique Everaere" w:date="2025-05-02T11:48:00Z">
        <w:r>
          <w:t>band n512</w:t>
        </w:r>
      </w:ins>
    </w:p>
    <w:p w14:paraId="3FF095AB" w14:textId="0D97EBD9" w:rsidR="00852AC0" w:rsidRDefault="00852AC0" w:rsidP="00852AC0">
      <w:r w:rsidRPr="00E4262F">
        <w:t>The following</w:t>
      </w:r>
      <w:r>
        <w:t xml:space="preserve"> regional </w:t>
      </w:r>
      <w:r w:rsidRPr="00E4262F">
        <w:t xml:space="preserve">requirements are applicable to NTN VSAT operating in band n512 </w:t>
      </w:r>
      <w:r w:rsidRPr="00E4262F">
        <w:rPr>
          <w:lang w:val="en-US"/>
        </w:rPr>
        <w:t>towards geostationary satellite orbit</w:t>
      </w:r>
      <w:r w:rsidRPr="00E4262F">
        <w:t>.</w:t>
      </w:r>
    </w:p>
    <w:p w14:paraId="0BAA8E27" w14:textId="628E816F" w:rsidR="00852AC0" w:rsidRDefault="00852AC0" w:rsidP="00852AC0">
      <w:r>
        <w:t>The receiver antenna off-axis gain of each co-polarized components in any direction φ degrees from the antenna main beam shall not exceed the levels specified in Table 10.8</w:t>
      </w:r>
      <w:ins w:id="21" w:author="Dominique Everaere" w:date="2025-05-02T11:50:00Z">
        <w:r w:rsidR="00293CBE">
          <w:t>.1</w:t>
        </w:r>
      </w:ins>
      <w:r>
        <w:t xml:space="preserve">-1. </w:t>
      </w:r>
    </w:p>
    <w:p w14:paraId="291C1728" w14:textId="3AC9A76F" w:rsidR="00852AC0" w:rsidRDefault="00852AC0" w:rsidP="00852AC0">
      <w:pPr>
        <w:pStyle w:val="TH"/>
        <w:rPr>
          <w:lang w:val="en-US"/>
        </w:rPr>
      </w:pPr>
      <w:r>
        <w:t>Table 10.8</w:t>
      </w:r>
      <w:ins w:id="22" w:author="Dominique Everaere" w:date="2025-05-02T11:50:00Z">
        <w:r w:rsidR="00293CBE">
          <w:t>.1</w:t>
        </w:r>
      </w:ins>
      <w:r>
        <w:t>-1: Off-axis Co-polarized gain limit</w:t>
      </w:r>
    </w:p>
    <w:tbl>
      <w:tblPr>
        <w:tblStyle w:val="TableGrid"/>
        <w:tblW w:w="0" w:type="auto"/>
        <w:jc w:val="center"/>
        <w:tblLook w:val="04A0" w:firstRow="1" w:lastRow="0" w:firstColumn="1" w:lastColumn="0" w:noHBand="0" w:noVBand="1"/>
      </w:tblPr>
      <w:tblGrid>
        <w:gridCol w:w="3210"/>
        <w:gridCol w:w="3984"/>
      </w:tblGrid>
      <w:tr w:rsidR="00852AC0" w14:paraId="4745EF6F" w14:textId="77777777" w:rsidTr="001E42A1">
        <w:trPr>
          <w:jc w:val="center"/>
        </w:trPr>
        <w:tc>
          <w:tcPr>
            <w:tcW w:w="3210" w:type="dxa"/>
          </w:tcPr>
          <w:p w14:paraId="35B11AB8" w14:textId="77777777" w:rsidR="00852AC0" w:rsidRDefault="00852AC0" w:rsidP="001E42A1">
            <w:pPr>
              <w:pStyle w:val="TAH"/>
              <w:rPr>
                <w:shd w:val="clear" w:color="auto" w:fill="FFFFFF"/>
              </w:rPr>
            </w:pPr>
            <w:r>
              <w:t>φ</w:t>
            </w:r>
            <w:r>
              <w:rPr>
                <w:shd w:val="clear" w:color="auto" w:fill="FFFFFF"/>
              </w:rPr>
              <w:t xml:space="preserve"> value (degree)</w:t>
            </w:r>
          </w:p>
        </w:tc>
        <w:tc>
          <w:tcPr>
            <w:tcW w:w="3984" w:type="dxa"/>
          </w:tcPr>
          <w:p w14:paraId="665ADFBB" w14:textId="77777777" w:rsidR="00852AC0" w:rsidRDefault="00852AC0" w:rsidP="001E42A1">
            <w:pPr>
              <w:pStyle w:val="TAH"/>
              <w:rPr>
                <w:lang w:val="en-US"/>
              </w:rPr>
            </w:pPr>
            <w:r>
              <w:rPr>
                <w:lang w:val="en-US"/>
              </w:rPr>
              <w:t>gain (dBi)</w:t>
            </w:r>
          </w:p>
        </w:tc>
      </w:tr>
      <w:tr w:rsidR="00852AC0" w14:paraId="32484BBC" w14:textId="77777777" w:rsidTr="001E42A1">
        <w:trPr>
          <w:jc w:val="center"/>
        </w:trPr>
        <w:tc>
          <w:tcPr>
            <w:tcW w:w="3210" w:type="dxa"/>
          </w:tcPr>
          <w:p w14:paraId="60FF61BE" w14:textId="77777777" w:rsidR="00852AC0" w:rsidRDefault="00852AC0" w:rsidP="001E42A1">
            <w:pPr>
              <w:pStyle w:val="TAC"/>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14:paraId="4055AFDB" w14:textId="77777777" w:rsidR="00852AC0" w:rsidRDefault="00852AC0" w:rsidP="001E42A1">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852AC0" w14:paraId="4377E7AF" w14:textId="77777777" w:rsidTr="001E42A1">
        <w:trPr>
          <w:jc w:val="center"/>
        </w:trPr>
        <w:tc>
          <w:tcPr>
            <w:tcW w:w="3210" w:type="dxa"/>
          </w:tcPr>
          <w:p w14:paraId="1A8E49B6" w14:textId="77777777" w:rsidR="00852AC0" w:rsidRDefault="00852AC0" w:rsidP="001E42A1">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5FAE797F" w14:textId="77777777" w:rsidR="00852AC0" w:rsidRDefault="00852AC0" w:rsidP="001E42A1">
            <w:pPr>
              <w:pStyle w:val="TAC"/>
              <w:rPr>
                <w:lang w:val="en-US"/>
              </w:rPr>
            </w:pPr>
            <w:r>
              <w:rPr>
                <w:lang w:val="en-US"/>
              </w:rPr>
              <w:t>-10</w:t>
            </w:r>
          </w:p>
        </w:tc>
      </w:tr>
      <w:tr w:rsidR="00852AC0" w14:paraId="0EFF9BB4" w14:textId="77777777" w:rsidTr="001E42A1">
        <w:trPr>
          <w:jc w:val="center"/>
        </w:trPr>
        <w:tc>
          <w:tcPr>
            <w:tcW w:w="3210" w:type="dxa"/>
          </w:tcPr>
          <w:p w14:paraId="6A0009A6" w14:textId="77777777" w:rsidR="00852AC0" w:rsidRDefault="00852AC0" w:rsidP="001E42A1">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1E7F26C8" w14:textId="77777777" w:rsidR="00852AC0" w:rsidRDefault="00852AC0" w:rsidP="001E42A1">
            <w:pPr>
              <w:pStyle w:val="TAC"/>
              <w:rPr>
                <w:lang w:val="en-US"/>
              </w:rPr>
            </w:pPr>
            <w:r>
              <w:rPr>
                <w:lang w:val="en-US"/>
              </w:rPr>
              <w:t>0</w:t>
            </w:r>
          </w:p>
        </w:tc>
      </w:tr>
      <w:tr w:rsidR="00852AC0" w14:paraId="47C677B6" w14:textId="77777777" w:rsidTr="001E42A1">
        <w:trPr>
          <w:jc w:val="center"/>
        </w:trPr>
        <w:tc>
          <w:tcPr>
            <w:tcW w:w="7194" w:type="dxa"/>
            <w:gridSpan w:val="2"/>
          </w:tcPr>
          <w:p w14:paraId="7F050215" w14:textId="77777777" w:rsidR="00852AC0" w:rsidRDefault="00852AC0" w:rsidP="001E42A1">
            <w:pPr>
              <w:pStyle w:val="TAN"/>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E2DDA95" w14:textId="77777777" w:rsidR="00852AC0" w:rsidRDefault="00852AC0" w:rsidP="001E42A1">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4027892E" w14:textId="77777777" w:rsidR="00852AC0" w:rsidRDefault="00852AC0" w:rsidP="001E42A1">
            <w:pPr>
              <w:pStyle w:val="TAN"/>
              <w:rPr>
                <w:lang w:val="en-US"/>
              </w:rPr>
            </w:pPr>
            <w:r>
              <w:rPr>
                <w:lang w:val="en-US" w:eastAsia="fr-FR"/>
              </w:rPr>
              <w:tab/>
              <w:t>w</w:t>
            </w:r>
            <w:r>
              <w:rPr>
                <w:lang w:val="en-US"/>
              </w:rPr>
              <w:t>here D is the nominal diameter of the antenna</w:t>
            </w:r>
          </w:p>
        </w:tc>
      </w:tr>
    </w:tbl>
    <w:p w14:paraId="23EB5E54" w14:textId="77777777" w:rsidR="00852AC0" w:rsidRDefault="00852AC0" w:rsidP="00852AC0"/>
    <w:p w14:paraId="178E94DC" w14:textId="5482F2DC" w:rsidR="00852AC0" w:rsidRDefault="00852AC0" w:rsidP="00852AC0">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w:t>
      </w:r>
      <w:ins w:id="23" w:author="Dominique Everaere" w:date="2025-05-02T11:50:00Z">
        <w:r w:rsidR="00293CBE">
          <w:rPr>
            <w:rFonts w:cs="v5.0.0"/>
          </w:rPr>
          <w:t>.1</w:t>
        </w:r>
      </w:ins>
      <w:r>
        <w:rPr>
          <w:rFonts w:cs="v5.0.0"/>
        </w:rPr>
        <w:t xml:space="preserve">-2. </w:t>
      </w:r>
    </w:p>
    <w:p w14:paraId="53F17551" w14:textId="710053A6" w:rsidR="00852AC0" w:rsidRDefault="00852AC0" w:rsidP="00852AC0">
      <w:pPr>
        <w:pStyle w:val="TH"/>
        <w:rPr>
          <w:lang w:val="en-US"/>
        </w:rPr>
      </w:pPr>
      <w:r>
        <w:lastRenderedPageBreak/>
        <w:t>Table 10.8</w:t>
      </w:r>
      <w:ins w:id="24" w:author="Dominique Everaere" w:date="2025-05-02T11:50:00Z">
        <w:r w:rsidR="00293CBE">
          <w:t>.1</w:t>
        </w:r>
      </w:ins>
      <w:r>
        <w:t>-2: Off-axis Cross-polarized gain limit</w:t>
      </w:r>
    </w:p>
    <w:tbl>
      <w:tblPr>
        <w:tblStyle w:val="TableGrid"/>
        <w:tblW w:w="0" w:type="auto"/>
        <w:jc w:val="center"/>
        <w:tblLook w:val="04A0" w:firstRow="1" w:lastRow="0" w:firstColumn="1" w:lastColumn="0" w:noHBand="0" w:noVBand="1"/>
      </w:tblPr>
      <w:tblGrid>
        <w:gridCol w:w="3210"/>
        <w:gridCol w:w="3984"/>
      </w:tblGrid>
      <w:tr w:rsidR="00852AC0" w14:paraId="368AD89D" w14:textId="77777777" w:rsidTr="001E42A1">
        <w:trPr>
          <w:jc w:val="center"/>
        </w:trPr>
        <w:tc>
          <w:tcPr>
            <w:tcW w:w="3210" w:type="dxa"/>
          </w:tcPr>
          <w:p w14:paraId="712E8382" w14:textId="77777777" w:rsidR="00852AC0" w:rsidRDefault="00852AC0" w:rsidP="001E42A1">
            <w:pPr>
              <w:pStyle w:val="TAH"/>
              <w:rPr>
                <w:shd w:val="clear" w:color="auto" w:fill="FFFFFF"/>
              </w:rPr>
            </w:pPr>
            <w:r>
              <w:t>φ</w:t>
            </w:r>
            <w:r>
              <w:rPr>
                <w:shd w:val="clear" w:color="auto" w:fill="FFFFFF"/>
              </w:rPr>
              <w:t xml:space="preserve"> value (degree)</w:t>
            </w:r>
          </w:p>
        </w:tc>
        <w:tc>
          <w:tcPr>
            <w:tcW w:w="3984" w:type="dxa"/>
          </w:tcPr>
          <w:p w14:paraId="2077FF53" w14:textId="77777777" w:rsidR="00852AC0" w:rsidRDefault="00852AC0" w:rsidP="001E42A1">
            <w:pPr>
              <w:pStyle w:val="TAH"/>
              <w:rPr>
                <w:lang w:val="en-US"/>
              </w:rPr>
            </w:pPr>
            <w:r>
              <w:rPr>
                <w:lang w:val="en-US"/>
              </w:rPr>
              <w:t>gain (dBi)</w:t>
            </w:r>
          </w:p>
        </w:tc>
      </w:tr>
      <w:tr w:rsidR="00852AC0" w14:paraId="2C4F1569" w14:textId="77777777" w:rsidTr="001E42A1">
        <w:trPr>
          <w:jc w:val="center"/>
        </w:trPr>
        <w:tc>
          <w:tcPr>
            <w:tcW w:w="3210" w:type="dxa"/>
          </w:tcPr>
          <w:p w14:paraId="07A4C120" w14:textId="77777777" w:rsidR="00852AC0" w:rsidRDefault="00852AC0" w:rsidP="001E42A1">
            <w:pPr>
              <w:pStyle w:val="TAC"/>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14:paraId="5691A40B" w14:textId="77777777" w:rsidR="00852AC0" w:rsidRDefault="00852AC0" w:rsidP="001E42A1">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852AC0" w14:paraId="21DC6331" w14:textId="77777777" w:rsidTr="001E42A1">
        <w:trPr>
          <w:jc w:val="center"/>
        </w:trPr>
        <w:tc>
          <w:tcPr>
            <w:tcW w:w="7194" w:type="dxa"/>
            <w:gridSpan w:val="2"/>
          </w:tcPr>
          <w:p w14:paraId="70F527B2" w14:textId="77777777" w:rsidR="00852AC0" w:rsidRDefault="00852AC0" w:rsidP="001E42A1">
            <w:pPr>
              <w:pStyle w:val="TAN"/>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0800CD9B" w14:textId="77777777" w:rsidR="00852AC0" w:rsidRDefault="00852AC0" w:rsidP="001E42A1">
            <w:pPr>
              <w:pStyle w:val="TAN"/>
              <w:rPr>
                <w:lang w:val="en-US"/>
              </w:rPr>
            </w:pPr>
            <w:r>
              <w:rPr>
                <w:lang w:val="en-US" w:eastAsia="fr-FR"/>
              </w:rPr>
              <w:tab/>
              <w:t>w</w:t>
            </w:r>
            <w:r>
              <w:rPr>
                <w:lang w:val="en-US"/>
              </w:rPr>
              <w:t>here D is the nominal diameter of the antenna</w:t>
            </w:r>
          </w:p>
        </w:tc>
      </w:tr>
    </w:tbl>
    <w:p w14:paraId="273E2316" w14:textId="77777777" w:rsidR="00852AC0" w:rsidRDefault="00852AC0" w:rsidP="00D13DEB">
      <w:pPr>
        <w:rPr>
          <w:ins w:id="25" w:author="Dominique Everaere" w:date="2025-05-02T11:47:00Z"/>
          <w:i/>
          <w:color w:val="0000FF"/>
          <w:lang w:eastAsia="zh-CN"/>
        </w:rPr>
      </w:pPr>
    </w:p>
    <w:p w14:paraId="3CD23191" w14:textId="57DFC0D9" w:rsidR="00146470" w:rsidRDefault="00146470" w:rsidP="00146470">
      <w:pPr>
        <w:pStyle w:val="Heading3"/>
        <w:rPr>
          <w:i/>
          <w:color w:val="0000FF"/>
          <w:lang w:eastAsia="zh-CN"/>
        </w:rPr>
      </w:pPr>
      <w:ins w:id="26" w:author="Dominique Everaere" w:date="2025-05-02T11:48:00Z">
        <w:r>
          <w:t>10.8.2</w:t>
        </w:r>
        <w:r>
          <w:tab/>
        </w:r>
      </w:ins>
      <w:ins w:id="27" w:author="Dominique Everaere" w:date="2025-05-02T11:47:00Z">
        <w:r w:rsidRPr="00A1115A">
          <w:t xml:space="preserve">Requirement for network </w:t>
        </w:r>
        <w:commentRangeStart w:id="28"/>
        <w:r w:rsidRPr="00A1115A">
          <w:t>signalling value</w:t>
        </w:r>
        <w:r>
          <w:rPr>
            <w:lang w:val="en-US"/>
          </w:rPr>
          <w:t xml:space="preserve"> NS_XX and NS_2XX</w:t>
        </w:r>
      </w:ins>
      <w:commentRangeEnd w:id="28"/>
      <w:ins w:id="29" w:author="Dominique Everaere" w:date="2025-05-02T11:53:00Z">
        <w:r w:rsidR="0019457F">
          <w:rPr>
            <w:rStyle w:val="CommentReference"/>
            <w:rFonts w:ascii="Times New Roman" w:hAnsi="Times New Roman"/>
          </w:rPr>
          <w:commentReference w:id="28"/>
        </w:r>
      </w:ins>
    </w:p>
    <w:p w14:paraId="4B561E68" w14:textId="49B493D9" w:rsidR="00293CBE" w:rsidRDefault="00293CBE" w:rsidP="00293CBE">
      <w:pPr>
        <w:rPr>
          <w:ins w:id="30" w:author="Dominique Everaere" w:date="2025-05-02T11:51:00Z"/>
        </w:rPr>
      </w:pPr>
      <w:ins w:id="31" w:author="Dominique Everaere" w:date="2025-05-02T11:51:00Z">
        <w:r>
          <w:t>The receiver antenna off-axis gain of each co-polarized components in any direction φ degrees from the antenna main beam shall not exceed the levels specified in Table 10.8.</w:t>
        </w:r>
        <w:r w:rsidR="00EE1745">
          <w:t>2</w:t>
        </w:r>
        <w:r>
          <w:t xml:space="preserve">-1. </w:t>
        </w:r>
      </w:ins>
    </w:p>
    <w:p w14:paraId="33A27565" w14:textId="576DAC6A" w:rsidR="00EE1745" w:rsidRDefault="00EE1745" w:rsidP="00EE1745">
      <w:pPr>
        <w:pStyle w:val="TH"/>
        <w:rPr>
          <w:ins w:id="32" w:author="Dominique Everaere" w:date="2025-05-02T11:51:00Z"/>
          <w:lang w:val="en-US"/>
        </w:rPr>
      </w:pPr>
      <w:ins w:id="33" w:author="Dominique Everaere" w:date="2025-05-02T11:51:00Z">
        <w:r>
          <w:t>Table 10.8.</w:t>
        </w:r>
      </w:ins>
      <w:ins w:id="34" w:author="Dominique Everaere" w:date="2025-05-02T11:52:00Z">
        <w:r>
          <w:t>2</w:t>
        </w:r>
      </w:ins>
      <w:ins w:id="35" w:author="Dominique Everaere" w:date="2025-05-02T11:51:00Z">
        <w:r>
          <w:t>-1: Off-axis Co-polarized gain limit</w:t>
        </w:r>
      </w:ins>
    </w:p>
    <w:tbl>
      <w:tblPr>
        <w:tblStyle w:val="TableGrid"/>
        <w:tblW w:w="0" w:type="auto"/>
        <w:jc w:val="center"/>
        <w:tblLook w:val="04A0" w:firstRow="1" w:lastRow="0" w:firstColumn="1" w:lastColumn="0" w:noHBand="0" w:noVBand="1"/>
      </w:tblPr>
      <w:tblGrid>
        <w:gridCol w:w="3210"/>
        <w:gridCol w:w="3984"/>
      </w:tblGrid>
      <w:tr w:rsidR="00EE1745" w14:paraId="3E81A685" w14:textId="77777777" w:rsidTr="001E42A1">
        <w:trPr>
          <w:jc w:val="center"/>
          <w:ins w:id="36" w:author="Dominique Everaere" w:date="2025-05-02T11:51:00Z"/>
        </w:trPr>
        <w:tc>
          <w:tcPr>
            <w:tcW w:w="3210" w:type="dxa"/>
          </w:tcPr>
          <w:p w14:paraId="7A7E6FF7" w14:textId="77777777" w:rsidR="00EE1745" w:rsidRDefault="00EE1745" w:rsidP="001E42A1">
            <w:pPr>
              <w:pStyle w:val="TAH"/>
              <w:rPr>
                <w:ins w:id="37" w:author="Dominique Everaere" w:date="2025-05-02T11:51:00Z"/>
                <w:shd w:val="clear" w:color="auto" w:fill="FFFFFF"/>
              </w:rPr>
            </w:pPr>
            <w:ins w:id="38" w:author="Dominique Everaere" w:date="2025-05-02T11:51:00Z">
              <w:r>
                <w:t>φ</w:t>
              </w:r>
              <w:r>
                <w:rPr>
                  <w:shd w:val="clear" w:color="auto" w:fill="FFFFFF"/>
                </w:rPr>
                <w:t xml:space="preserve"> value (degree)</w:t>
              </w:r>
            </w:ins>
          </w:p>
        </w:tc>
        <w:tc>
          <w:tcPr>
            <w:tcW w:w="3984" w:type="dxa"/>
          </w:tcPr>
          <w:p w14:paraId="5F9A537C" w14:textId="77777777" w:rsidR="00EE1745" w:rsidRDefault="00EE1745" w:rsidP="001E42A1">
            <w:pPr>
              <w:pStyle w:val="TAH"/>
              <w:rPr>
                <w:ins w:id="39" w:author="Dominique Everaere" w:date="2025-05-02T11:51:00Z"/>
                <w:lang w:val="en-US"/>
              </w:rPr>
            </w:pPr>
            <w:ins w:id="40" w:author="Dominique Everaere" w:date="2025-05-02T11:51:00Z">
              <w:r>
                <w:rPr>
                  <w:lang w:val="en-US"/>
                </w:rPr>
                <w:t>gain (dBi)</w:t>
              </w:r>
            </w:ins>
          </w:p>
        </w:tc>
      </w:tr>
      <w:tr w:rsidR="00EE1745" w14:paraId="56150E0C" w14:textId="77777777" w:rsidTr="001E42A1">
        <w:trPr>
          <w:jc w:val="center"/>
          <w:ins w:id="41" w:author="Dominique Everaere" w:date="2025-05-02T11:51:00Z"/>
        </w:trPr>
        <w:tc>
          <w:tcPr>
            <w:tcW w:w="3210" w:type="dxa"/>
          </w:tcPr>
          <w:p w14:paraId="0EDE1A6E" w14:textId="77777777" w:rsidR="00EE1745" w:rsidRDefault="00EE1745" w:rsidP="001E42A1">
            <w:pPr>
              <w:pStyle w:val="TAC"/>
              <w:rPr>
                <w:ins w:id="42" w:author="Dominique Everaere" w:date="2025-05-02T11:51:00Z"/>
                <w:shd w:val="clear" w:color="auto" w:fill="FFFFFF"/>
              </w:rPr>
            </w:pPr>
            <w:ins w:id="43" w:author="Dominique Everaere" w:date="2025-05-02T11:51:00Z">
              <w:r>
                <w:t>φ</w:t>
              </w:r>
              <w:r>
                <w:rPr>
                  <w:vertAlign w:val="subscript"/>
                </w:rPr>
                <w:t>min</w:t>
              </w:r>
              <w:r>
                <w:t xml:space="preserve"> </w:t>
              </w:r>
              <w:r>
                <w:rPr>
                  <w:shd w:val="clear" w:color="auto" w:fill="FFFFFF"/>
                </w:rPr>
                <w:t xml:space="preserve"> ≤ </w:t>
              </w:r>
              <w:r>
                <w:t>φ</w:t>
              </w:r>
              <w:r>
                <w:rPr>
                  <w:shd w:val="clear" w:color="auto" w:fill="FFFFFF"/>
                </w:rPr>
                <w:t xml:space="preserve"> ≤ 48°</w:t>
              </w:r>
            </w:ins>
          </w:p>
        </w:tc>
        <w:tc>
          <w:tcPr>
            <w:tcW w:w="3984" w:type="dxa"/>
          </w:tcPr>
          <w:p w14:paraId="79A8A6D4" w14:textId="77777777" w:rsidR="00EE1745" w:rsidRDefault="00EE1745" w:rsidP="001E42A1">
            <w:pPr>
              <w:pStyle w:val="TAC"/>
              <w:rPr>
                <w:ins w:id="44" w:author="Dominique Everaere" w:date="2025-05-02T11:51:00Z"/>
                <w:lang w:val="en-US"/>
              </w:rPr>
            </w:pPr>
            <w:ins w:id="45" w:author="Dominique Everaere" w:date="2025-05-02T11:51:00Z">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ins>
          </w:p>
        </w:tc>
      </w:tr>
      <w:tr w:rsidR="00EE1745" w14:paraId="6BBD917C" w14:textId="77777777" w:rsidTr="001E42A1">
        <w:trPr>
          <w:jc w:val="center"/>
          <w:ins w:id="46" w:author="Dominique Everaere" w:date="2025-05-02T11:51:00Z"/>
        </w:trPr>
        <w:tc>
          <w:tcPr>
            <w:tcW w:w="3210" w:type="dxa"/>
          </w:tcPr>
          <w:p w14:paraId="00C8C618" w14:textId="77777777" w:rsidR="00EE1745" w:rsidRDefault="00EE1745" w:rsidP="001E42A1">
            <w:pPr>
              <w:pStyle w:val="TAC"/>
              <w:rPr>
                <w:ins w:id="47" w:author="Dominique Everaere" w:date="2025-05-02T11:51:00Z"/>
                <w:shd w:val="clear" w:color="auto" w:fill="FFFFFF"/>
              </w:rPr>
            </w:pPr>
            <w:ins w:id="48" w:author="Dominique Everaere" w:date="2025-05-02T11:51:00Z">
              <w:r>
                <w:rPr>
                  <w:shd w:val="clear" w:color="auto" w:fill="FFFFFF"/>
                </w:rPr>
                <w:t xml:space="preserve">48° ≤ </w:t>
              </w:r>
              <w:r>
                <w:t>φ</w:t>
              </w:r>
              <w:r>
                <w:rPr>
                  <w:shd w:val="clear" w:color="auto" w:fill="FFFFFF"/>
                </w:rPr>
                <w:t xml:space="preserve"> ≤ 85°</w:t>
              </w:r>
            </w:ins>
          </w:p>
        </w:tc>
        <w:tc>
          <w:tcPr>
            <w:tcW w:w="3984" w:type="dxa"/>
          </w:tcPr>
          <w:p w14:paraId="31643121" w14:textId="77777777" w:rsidR="00EE1745" w:rsidRDefault="00EE1745" w:rsidP="001E42A1">
            <w:pPr>
              <w:pStyle w:val="TAC"/>
              <w:rPr>
                <w:ins w:id="49" w:author="Dominique Everaere" w:date="2025-05-02T11:51:00Z"/>
                <w:lang w:val="en-US"/>
              </w:rPr>
            </w:pPr>
            <w:ins w:id="50" w:author="Dominique Everaere" w:date="2025-05-02T11:51:00Z">
              <w:r>
                <w:rPr>
                  <w:lang w:val="en-US"/>
                </w:rPr>
                <w:t>-10</w:t>
              </w:r>
            </w:ins>
          </w:p>
        </w:tc>
      </w:tr>
      <w:tr w:rsidR="00EE1745" w14:paraId="53061205" w14:textId="77777777" w:rsidTr="001E42A1">
        <w:trPr>
          <w:jc w:val="center"/>
          <w:ins w:id="51" w:author="Dominique Everaere" w:date="2025-05-02T11:51:00Z"/>
        </w:trPr>
        <w:tc>
          <w:tcPr>
            <w:tcW w:w="3210" w:type="dxa"/>
          </w:tcPr>
          <w:p w14:paraId="628326DC" w14:textId="77777777" w:rsidR="00EE1745" w:rsidRDefault="00EE1745" w:rsidP="001E42A1">
            <w:pPr>
              <w:pStyle w:val="TAC"/>
              <w:rPr>
                <w:ins w:id="52" w:author="Dominique Everaere" w:date="2025-05-02T11:51:00Z"/>
                <w:shd w:val="clear" w:color="auto" w:fill="FFFFFF"/>
              </w:rPr>
            </w:pPr>
            <w:ins w:id="53" w:author="Dominique Everaere" w:date="2025-05-02T11:51:00Z">
              <w:r>
                <w:rPr>
                  <w:shd w:val="clear" w:color="auto" w:fill="FFFFFF"/>
                </w:rPr>
                <w:t xml:space="preserve">85° ≤ </w:t>
              </w:r>
              <w:r>
                <w:t>φ</w:t>
              </w:r>
              <w:r>
                <w:rPr>
                  <w:shd w:val="clear" w:color="auto" w:fill="FFFFFF"/>
                </w:rPr>
                <w:t xml:space="preserve"> ≤ 180°</w:t>
              </w:r>
            </w:ins>
          </w:p>
        </w:tc>
        <w:tc>
          <w:tcPr>
            <w:tcW w:w="3984" w:type="dxa"/>
          </w:tcPr>
          <w:p w14:paraId="5C76C23A" w14:textId="0D656247" w:rsidR="00EE1745" w:rsidRDefault="00EE1745" w:rsidP="001E42A1">
            <w:pPr>
              <w:pStyle w:val="TAC"/>
              <w:rPr>
                <w:ins w:id="54" w:author="Dominique Everaere" w:date="2025-05-02T11:51:00Z"/>
                <w:lang w:val="en-US"/>
              </w:rPr>
            </w:pPr>
            <w:ins w:id="55" w:author="Dominique Everaere" w:date="2025-05-02T11:51:00Z">
              <w:r>
                <w:rPr>
                  <w:lang w:val="en-US"/>
                </w:rPr>
                <w:t>-2</w:t>
              </w:r>
            </w:ins>
          </w:p>
        </w:tc>
      </w:tr>
      <w:tr w:rsidR="00EE1745" w14:paraId="45CB497F" w14:textId="77777777" w:rsidTr="001E42A1">
        <w:trPr>
          <w:jc w:val="center"/>
          <w:ins w:id="56" w:author="Dominique Everaere" w:date="2025-05-02T11:51:00Z"/>
        </w:trPr>
        <w:tc>
          <w:tcPr>
            <w:tcW w:w="7194" w:type="dxa"/>
            <w:gridSpan w:val="2"/>
          </w:tcPr>
          <w:p w14:paraId="2AEE39B0" w14:textId="77777777" w:rsidR="00EE1745" w:rsidRDefault="00EE1745" w:rsidP="001E42A1">
            <w:pPr>
              <w:pStyle w:val="TAN"/>
              <w:rPr>
                <w:ins w:id="57" w:author="Dominique Everaere" w:date="2025-05-02T11:51:00Z"/>
                <w:lang w:val="en-US" w:eastAsia="fr-FR"/>
              </w:rPr>
            </w:pPr>
            <w:ins w:id="58" w:author="Dominique Everaere" w:date="2025-05-02T11:51:00Z">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1027CFAF" w14:textId="77777777" w:rsidR="00EE1745" w:rsidRDefault="00EE1745" w:rsidP="001E42A1">
            <w:pPr>
              <w:pStyle w:val="TAN"/>
              <w:rPr>
                <w:ins w:id="59" w:author="Dominique Everaere" w:date="2025-05-02T11:51:00Z"/>
                <w:lang w:val="en-US" w:eastAsia="fr-FR"/>
              </w:rPr>
            </w:pPr>
            <w:ins w:id="60" w:author="Dominique Everaere" w:date="2025-05-02T11:51:00Z">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62572FA2" w14:textId="77777777" w:rsidR="00EE1745" w:rsidRDefault="00EE1745" w:rsidP="001E42A1">
            <w:pPr>
              <w:pStyle w:val="TAN"/>
              <w:rPr>
                <w:ins w:id="61" w:author="Dominique Everaere" w:date="2025-05-02T11:51:00Z"/>
                <w:lang w:val="en-US"/>
              </w:rPr>
            </w:pPr>
            <w:ins w:id="62" w:author="Dominique Everaere" w:date="2025-05-02T11:51:00Z">
              <w:r>
                <w:rPr>
                  <w:lang w:val="en-US" w:eastAsia="fr-FR"/>
                </w:rPr>
                <w:tab/>
                <w:t>w</w:t>
              </w:r>
              <w:r>
                <w:rPr>
                  <w:lang w:val="en-US"/>
                </w:rPr>
                <w:t>here D is the nominal diameter of the antenna</w:t>
              </w:r>
            </w:ins>
          </w:p>
        </w:tc>
      </w:tr>
    </w:tbl>
    <w:p w14:paraId="39AD43C1" w14:textId="77777777" w:rsidR="00D12889" w:rsidRDefault="00D12889" w:rsidP="00D13DEB">
      <w:pPr>
        <w:rPr>
          <w:ins w:id="63" w:author="Dominique Everaere" w:date="2025-05-02T11:50:00Z"/>
          <w:i/>
          <w:color w:val="0000FF"/>
          <w:lang w:eastAsia="zh-CN"/>
        </w:rPr>
      </w:pPr>
    </w:p>
    <w:p w14:paraId="7C74D396" w14:textId="27D0811F" w:rsidR="00293CBE" w:rsidRDefault="00293CBE" w:rsidP="00293CBE">
      <w:pPr>
        <w:rPr>
          <w:ins w:id="64" w:author="Dominique Everaere" w:date="2025-05-02T11:52:00Z"/>
          <w:rFonts w:cs="v5.0.0"/>
        </w:rPr>
      </w:pPr>
      <w:ins w:id="65" w:author="Dominique Everaere" w:date="2025-05-02T11:51:00Z">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w:t>
        </w:r>
      </w:ins>
      <w:ins w:id="66" w:author="Dominique Everaere" w:date="2025-05-02T11:52:00Z">
        <w:r w:rsidR="00EE1745">
          <w:rPr>
            <w:rFonts w:cs="v5.0.0"/>
          </w:rPr>
          <w:t>2</w:t>
        </w:r>
      </w:ins>
      <w:ins w:id="67" w:author="Dominique Everaere" w:date="2025-05-02T11:51:00Z">
        <w:r>
          <w:rPr>
            <w:rFonts w:cs="v5.0.0"/>
          </w:rPr>
          <w:t xml:space="preserve">-2. </w:t>
        </w:r>
      </w:ins>
    </w:p>
    <w:p w14:paraId="6B393343" w14:textId="0CFF4148" w:rsidR="00EE1745" w:rsidRDefault="00EE1745" w:rsidP="00EE1745">
      <w:pPr>
        <w:pStyle w:val="TH"/>
        <w:rPr>
          <w:ins w:id="68" w:author="Dominique Everaere" w:date="2025-05-02T11:52:00Z"/>
          <w:lang w:val="en-US"/>
        </w:rPr>
      </w:pPr>
      <w:ins w:id="69" w:author="Dominique Everaere" w:date="2025-05-02T11:52:00Z">
        <w:r>
          <w:t>Table 10.8.2-2: Off-axis Cross-polarized gain limit</w:t>
        </w:r>
      </w:ins>
    </w:p>
    <w:tbl>
      <w:tblPr>
        <w:tblStyle w:val="TableGrid"/>
        <w:tblW w:w="0" w:type="auto"/>
        <w:jc w:val="center"/>
        <w:tblLook w:val="04A0" w:firstRow="1" w:lastRow="0" w:firstColumn="1" w:lastColumn="0" w:noHBand="0" w:noVBand="1"/>
      </w:tblPr>
      <w:tblGrid>
        <w:gridCol w:w="3210"/>
        <w:gridCol w:w="3984"/>
      </w:tblGrid>
      <w:tr w:rsidR="00EE1745" w14:paraId="355CDD9E" w14:textId="77777777" w:rsidTr="001E42A1">
        <w:trPr>
          <w:jc w:val="center"/>
          <w:ins w:id="70" w:author="Dominique Everaere" w:date="2025-05-02T11:52:00Z"/>
        </w:trPr>
        <w:tc>
          <w:tcPr>
            <w:tcW w:w="3210" w:type="dxa"/>
          </w:tcPr>
          <w:p w14:paraId="0C707393" w14:textId="77777777" w:rsidR="00EE1745" w:rsidRDefault="00EE1745" w:rsidP="001E42A1">
            <w:pPr>
              <w:pStyle w:val="TAH"/>
              <w:rPr>
                <w:ins w:id="71" w:author="Dominique Everaere" w:date="2025-05-02T11:52:00Z"/>
                <w:shd w:val="clear" w:color="auto" w:fill="FFFFFF"/>
              </w:rPr>
            </w:pPr>
            <w:ins w:id="72" w:author="Dominique Everaere" w:date="2025-05-02T11:52:00Z">
              <w:r>
                <w:t>φ</w:t>
              </w:r>
              <w:r>
                <w:rPr>
                  <w:shd w:val="clear" w:color="auto" w:fill="FFFFFF"/>
                </w:rPr>
                <w:t xml:space="preserve"> value (degree)</w:t>
              </w:r>
            </w:ins>
          </w:p>
        </w:tc>
        <w:tc>
          <w:tcPr>
            <w:tcW w:w="3984" w:type="dxa"/>
          </w:tcPr>
          <w:p w14:paraId="510E86F9" w14:textId="77777777" w:rsidR="00EE1745" w:rsidRDefault="00EE1745" w:rsidP="001E42A1">
            <w:pPr>
              <w:pStyle w:val="TAH"/>
              <w:rPr>
                <w:ins w:id="73" w:author="Dominique Everaere" w:date="2025-05-02T11:52:00Z"/>
                <w:lang w:val="en-US"/>
              </w:rPr>
            </w:pPr>
            <w:ins w:id="74" w:author="Dominique Everaere" w:date="2025-05-02T11:52:00Z">
              <w:r>
                <w:rPr>
                  <w:lang w:val="en-US"/>
                </w:rPr>
                <w:t>gain (dBi)</w:t>
              </w:r>
            </w:ins>
          </w:p>
        </w:tc>
      </w:tr>
      <w:tr w:rsidR="00EE1745" w14:paraId="2AC7137C" w14:textId="77777777" w:rsidTr="001E42A1">
        <w:trPr>
          <w:jc w:val="center"/>
          <w:ins w:id="75" w:author="Dominique Everaere" w:date="2025-05-02T11:52:00Z"/>
        </w:trPr>
        <w:tc>
          <w:tcPr>
            <w:tcW w:w="3210" w:type="dxa"/>
          </w:tcPr>
          <w:p w14:paraId="46AEC419" w14:textId="4FD9F2C7" w:rsidR="00EE1745" w:rsidRDefault="00EE1745" w:rsidP="00EE1745">
            <w:pPr>
              <w:pStyle w:val="TAC"/>
              <w:rPr>
                <w:ins w:id="76" w:author="Dominique Everaere" w:date="2025-05-02T11:52:00Z"/>
                <w:shd w:val="clear" w:color="auto" w:fill="FFFFFF"/>
              </w:rPr>
            </w:pPr>
            <w:ins w:id="77" w:author="Dominique Everaere" w:date="2025-05-02T11:52:00Z">
              <w:r>
                <w:rPr>
                  <w:color w:val="0D0D0D" w:themeColor="text1" w:themeTint="F2"/>
                  <w:lang w:val="zh-CN"/>
                </w:rPr>
                <w:t>φ</w:t>
              </w:r>
              <w:r>
                <w:rPr>
                  <w:color w:val="0D0D0D" w:themeColor="text1" w:themeTint="F2"/>
                  <w:vertAlign w:val="subscript"/>
                  <w:lang w:val="zh-CN"/>
                </w:rPr>
                <w:t>r</w:t>
              </w:r>
              <w:r>
                <w:rPr>
                  <w:color w:val="0D0D0D" w:themeColor="text1" w:themeTint="F2"/>
                  <w:lang w:val="zh-CN"/>
                </w:rPr>
                <w:t xml:space="preserve"> </w:t>
              </w:r>
              <w:r>
                <w:rPr>
                  <w:color w:val="0D0D0D" w:themeColor="text1" w:themeTint="F2"/>
                  <w:shd w:val="clear" w:color="auto" w:fill="FFFFFF"/>
                  <w:lang w:val="zh-CN"/>
                </w:rPr>
                <w:t xml:space="preserve"> ≤ </w:t>
              </w:r>
              <w:r>
                <w:rPr>
                  <w:color w:val="0D0D0D" w:themeColor="text1" w:themeTint="F2"/>
                  <w:lang w:val="zh-CN"/>
                </w:rPr>
                <w:t>φ</w:t>
              </w:r>
              <w:r>
                <w:rPr>
                  <w:color w:val="0D0D0D" w:themeColor="text1" w:themeTint="F2"/>
                  <w:shd w:val="clear" w:color="auto" w:fill="FFFFFF"/>
                  <w:lang w:val="zh-CN"/>
                </w:rPr>
                <w:t xml:space="preserve"> ≤ 7°</w:t>
              </w:r>
            </w:ins>
          </w:p>
        </w:tc>
        <w:tc>
          <w:tcPr>
            <w:tcW w:w="3984" w:type="dxa"/>
          </w:tcPr>
          <w:p w14:paraId="39A5DAC9" w14:textId="3DD33E8F" w:rsidR="00EE1745" w:rsidRDefault="00EE1745" w:rsidP="00EE1745">
            <w:pPr>
              <w:pStyle w:val="TAC"/>
              <w:rPr>
                <w:ins w:id="78" w:author="Dominique Everaere" w:date="2025-05-02T11:52:00Z"/>
                <w:lang w:val="en-US"/>
              </w:rPr>
            </w:pPr>
            <w:ins w:id="79" w:author="Dominique Everaere" w:date="2025-05-02T11:52:00Z">
              <w:r>
                <w:rPr>
                  <w:color w:val="0D0D0D" w:themeColor="text1" w:themeTint="F2"/>
                </w:rPr>
                <w:t>23 – 20log</w:t>
              </w:r>
              <w:r>
                <w:rPr>
                  <w:color w:val="0D0D0D" w:themeColor="text1" w:themeTint="F2"/>
                  <w:vertAlign w:val="subscript"/>
                </w:rPr>
                <w:t>10</w:t>
              </w:r>
              <w:r>
                <w:rPr>
                  <w:color w:val="0D0D0D" w:themeColor="text1" w:themeTint="F2"/>
                </w:rPr>
                <w:t>(</w:t>
              </w:r>
              <w:r>
                <w:rPr>
                  <w:color w:val="0D0D0D" w:themeColor="text1" w:themeTint="F2"/>
                  <w:lang w:val="zh-CN"/>
                </w:rPr>
                <w:t>φ)</w:t>
              </w:r>
            </w:ins>
          </w:p>
        </w:tc>
      </w:tr>
      <w:tr w:rsidR="00EE1745" w14:paraId="685B7E92" w14:textId="77777777" w:rsidTr="001E42A1">
        <w:trPr>
          <w:jc w:val="center"/>
          <w:ins w:id="80" w:author="Dominique Everaere" w:date="2025-05-02T11:52:00Z"/>
        </w:trPr>
        <w:tc>
          <w:tcPr>
            <w:tcW w:w="3210" w:type="dxa"/>
          </w:tcPr>
          <w:p w14:paraId="54F51321" w14:textId="6C13C4B8" w:rsidR="00EE1745" w:rsidRDefault="00EE1745" w:rsidP="00EE1745">
            <w:pPr>
              <w:pStyle w:val="TAC"/>
              <w:rPr>
                <w:ins w:id="81" w:author="Dominique Everaere" w:date="2025-05-02T11:52:00Z"/>
              </w:rPr>
            </w:pPr>
            <w:ins w:id="82" w:author="Dominique Everaere" w:date="2025-05-02T11:52:00Z">
              <w:r>
                <w:rPr>
                  <w:rFonts w:hint="eastAsia"/>
                  <w:color w:val="0D0D0D" w:themeColor="text1" w:themeTint="F2"/>
                  <w:shd w:val="clear" w:color="auto" w:fill="FFFFFF"/>
                  <w:lang w:eastAsia="zh-CN"/>
                </w:rPr>
                <w:t>7</w:t>
              </w:r>
              <w:r>
                <w:rPr>
                  <w:color w:val="0D0D0D" w:themeColor="text1" w:themeTint="F2"/>
                  <w:shd w:val="clear" w:color="auto" w:fill="FFFFFF"/>
                  <w:lang w:val="zh-CN"/>
                </w:rPr>
                <w:t xml:space="preserve">° </w:t>
              </w:r>
              <w:r>
                <w:rPr>
                  <w:rFonts w:hint="eastAsia"/>
                  <w:color w:val="0D0D0D" w:themeColor="text1" w:themeTint="F2"/>
                  <w:shd w:val="clear" w:color="auto" w:fill="FFFFFF"/>
                  <w:lang w:eastAsia="zh-CN"/>
                </w:rPr>
                <w:t>&lt;</w:t>
              </w:r>
              <w:r>
                <w:rPr>
                  <w:color w:val="0D0D0D" w:themeColor="text1" w:themeTint="F2"/>
                  <w:shd w:val="clear" w:color="auto" w:fill="FFFFFF"/>
                  <w:lang w:val="zh-CN"/>
                </w:rPr>
                <w:t xml:space="preserve"> </w:t>
              </w:r>
              <w:r>
                <w:rPr>
                  <w:color w:val="0D0D0D" w:themeColor="text1" w:themeTint="F2"/>
                  <w:lang w:val="zh-CN"/>
                </w:rPr>
                <w:t>φ</w:t>
              </w:r>
              <w:r>
                <w:rPr>
                  <w:color w:val="0D0D0D" w:themeColor="text1" w:themeTint="F2"/>
                  <w:shd w:val="clear" w:color="auto" w:fill="FFFFFF"/>
                  <w:lang w:val="zh-CN"/>
                </w:rPr>
                <w:t xml:space="preserve"> ≤ </w:t>
              </w:r>
              <w:r>
                <w:rPr>
                  <w:rFonts w:hint="eastAsia"/>
                  <w:color w:val="0D0D0D" w:themeColor="text1" w:themeTint="F2"/>
                  <w:shd w:val="clear" w:color="auto" w:fill="FFFFFF"/>
                  <w:lang w:eastAsia="zh-CN"/>
                </w:rPr>
                <w:t>32.3</w:t>
              </w:r>
              <w:r>
                <w:rPr>
                  <w:color w:val="0D0D0D" w:themeColor="text1" w:themeTint="F2"/>
                  <w:shd w:val="clear" w:color="auto" w:fill="FFFFFF"/>
                  <w:lang w:val="zh-CN"/>
                </w:rPr>
                <w:t>°</w:t>
              </w:r>
            </w:ins>
          </w:p>
        </w:tc>
        <w:tc>
          <w:tcPr>
            <w:tcW w:w="3984" w:type="dxa"/>
          </w:tcPr>
          <w:p w14:paraId="58EBC7C4" w14:textId="4D6EBFB4" w:rsidR="00EE1745" w:rsidRPr="00E4262F" w:rsidRDefault="00EE1745" w:rsidP="00EE1745">
            <w:pPr>
              <w:pStyle w:val="TAC"/>
              <w:rPr>
                <w:ins w:id="83" w:author="Dominique Everaere" w:date="2025-05-02T11:52:00Z"/>
                <w:lang w:val="en-US"/>
              </w:rPr>
            </w:pPr>
            <w:ins w:id="84" w:author="Dominique Everaere" w:date="2025-05-02T11:52:00Z">
              <w:r>
                <w:rPr>
                  <w:color w:val="0D0D0D" w:themeColor="text1" w:themeTint="F2"/>
                </w:rPr>
                <w:t>2</w:t>
              </w:r>
              <w:r>
                <w:rPr>
                  <w:rFonts w:hint="eastAsia"/>
                  <w:color w:val="0D0D0D" w:themeColor="text1" w:themeTint="F2"/>
                  <w:lang w:eastAsia="zh-CN"/>
                </w:rPr>
                <w:t>0.2</w:t>
              </w:r>
              <w:r>
                <w:rPr>
                  <w:color w:val="0D0D0D" w:themeColor="text1" w:themeTint="F2"/>
                </w:rPr>
                <w:t xml:space="preserve"> – </w:t>
              </w:r>
              <w:r>
                <w:rPr>
                  <w:rFonts w:hint="eastAsia"/>
                  <w:color w:val="0D0D0D" w:themeColor="text1" w:themeTint="F2"/>
                  <w:lang w:eastAsia="zh-CN"/>
                </w:rPr>
                <w:t>16.7</w:t>
              </w:r>
              <w:r>
                <w:rPr>
                  <w:color w:val="0D0D0D" w:themeColor="text1" w:themeTint="F2"/>
                </w:rPr>
                <w:t>log</w:t>
              </w:r>
              <w:r>
                <w:rPr>
                  <w:color w:val="0D0D0D" w:themeColor="text1" w:themeTint="F2"/>
                  <w:vertAlign w:val="subscript"/>
                </w:rPr>
                <w:t>10</w:t>
              </w:r>
              <w:r>
                <w:rPr>
                  <w:color w:val="0D0D0D" w:themeColor="text1" w:themeTint="F2"/>
                </w:rPr>
                <w:t>(</w:t>
              </w:r>
              <w:r>
                <w:rPr>
                  <w:color w:val="0D0D0D" w:themeColor="text1" w:themeTint="F2"/>
                  <w:lang w:val="zh-CN"/>
                </w:rPr>
                <w:t>φ)</w:t>
              </w:r>
            </w:ins>
          </w:p>
        </w:tc>
      </w:tr>
      <w:tr w:rsidR="00EE1745" w14:paraId="457D5142" w14:textId="77777777" w:rsidTr="001E42A1">
        <w:trPr>
          <w:jc w:val="center"/>
          <w:ins w:id="85" w:author="Dominique Everaere" w:date="2025-05-02T11:52:00Z"/>
        </w:trPr>
        <w:tc>
          <w:tcPr>
            <w:tcW w:w="3210" w:type="dxa"/>
          </w:tcPr>
          <w:p w14:paraId="35422D1F" w14:textId="2CBD35C8" w:rsidR="00EE1745" w:rsidRDefault="00EE1745" w:rsidP="00EE1745">
            <w:pPr>
              <w:pStyle w:val="TAC"/>
              <w:rPr>
                <w:ins w:id="86" w:author="Dominique Everaere" w:date="2025-05-02T11:52:00Z"/>
              </w:rPr>
            </w:pPr>
            <w:ins w:id="87" w:author="Dominique Everaere" w:date="2025-05-02T11:52:00Z">
              <w:r>
                <w:rPr>
                  <w:rFonts w:hint="eastAsia"/>
                  <w:color w:val="0D0D0D" w:themeColor="text1" w:themeTint="F2"/>
                  <w:shd w:val="clear" w:color="auto" w:fill="FFFFFF"/>
                  <w:lang w:eastAsia="zh-CN"/>
                </w:rPr>
                <w:t>32.3</w:t>
              </w:r>
              <w:r>
                <w:rPr>
                  <w:color w:val="0D0D0D" w:themeColor="text1" w:themeTint="F2"/>
                  <w:shd w:val="clear" w:color="auto" w:fill="FFFFFF"/>
                  <w:lang w:val="zh-CN"/>
                </w:rPr>
                <w:t xml:space="preserve">° </w:t>
              </w:r>
              <w:r>
                <w:rPr>
                  <w:rFonts w:hint="eastAsia"/>
                  <w:color w:val="0D0D0D" w:themeColor="text1" w:themeTint="F2"/>
                  <w:shd w:val="clear" w:color="auto" w:fill="FFFFFF"/>
                  <w:lang w:eastAsia="zh-CN"/>
                </w:rPr>
                <w:t>&lt;</w:t>
              </w:r>
              <w:r>
                <w:rPr>
                  <w:color w:val="0D0D0D" w:themeColor="text1" w:themeTint="F2"/>
                  <w:shd w:val="clear" w:color="auto" w:fill="FFFFFF"/>
                  <w:lang w:val="zh-CN"/>
                </w:rPr>
                <w:t xml:space="preserve"> </w:t>
              </w:r>
              <w:r>
                <w:rPr>
                  <w:color w:val="0D0D0D" w:themeColor="text1" w:themeTint="F2"/>
                  <w:lang w:val="zh-CN"/>
                </w:rPr>
                <w:t>φ</w:t>
              </w:r>
              <w:r>
                <w:rPr>
                  <w:color w:val="0D0D0D" w:themeColor="text1" w:themeTint="F2"/>
                  <w:shd w:val="clear" w:color="auto" w:fill="FFFFFF"/>
                  <w:lang w:val="zh-CN"/>
                </w:rPr>
                <w:t xml:space="preserve"> ≤ </w:t>
              </w:r>
              <w:r>
                <w:rPr>
                  <w:rFonts w:hint="eastAsia"/>
                  <w:color w:val="0D0D0D" w:themeColor="text1" w:themeTint="F2"/>
                  <w:shd w:val="clear" w:color="auto" w:fill="FFFFFF"/>
                  <w:lang w:eastAsia="zh-CN"/>
                </w:rPr>
                <w:t>75</w:t>
              </w:r>
              <w:r>
                <w:rPr>
                  <w:color w:val="0D0D0D" w:themeColor="text1" w:themeTint="F2"/>
                  <w:shd w:val="clear" w:color="auto" w:fill="FFFFFF"/>
                  <w:lang w:val="zh-CN"/>
                </w:rPr>
                <w:t>°</w:t>
              </w:r>
            </w:ins>
          </w:p>
        </w:tc>
        <w:tc>
          <w:tcPr>
            <w:tcW w:w="3984" w:type="dxa"/>
          </w:tcPr>
          <w:p w14:paraId="46C9C452" w14:textId="71C507E1" w:rsidR="00EE1745" w:rsidRPr="00E4262F" w:rsidRDefault="00EE1745" w:rsidP="00EE1745">
            <w:pPr>
              <w:pStyle w:val="TAC"/>
              <w:rPr>
                <w:ins w:id="88" w:author="Dominique Everaere" w:date="2025-05-02T11:52:00Z"/>
                <w:lang w:val="en-US"/>
              </w:rPr>
            </w:pPr>
            <w:ins w:id="89" w:author="Dominique Everaere" w:date="2025-05-02T11:52:00Z">
              <w:r>
                <w:rPr>
                  <w:rFonts w:hint="eastAsia"/>
                  <w:color w:val="0D0D0D" w:themeColor="text1" w:themeTint="F2"/>
                  <w:lang w:eastAsia="zh-CN"/>
                </w:rPr>
                <w:t>-5</w:t>
              </w:r>
            </w:ins>
          </w:p>
        </w:tc>
      </w:tr>
      <w:tr w:rsidR="00EE1745" w14:paraId="7D18E48D" w14:textId="77777777" w:rsidTr="001E42A1">
        <w:trPr>
          <w:jc w:val="center"/>
          <w:ins w:id="90" w:author="Dominique Everaere" w:date="2025-05-02T11:52:00Z"/>
        </w:trPr>
        <w:tc>
          <w:tcPr>
            <w:tcW w:w="3210" w:type="dxa"/>
          </w:tcPr>
          <w:p w14:paraId="22BF2160" w14:textId="2ECC34DB" w:rsidR="00EE1745" w:rsidRDefault="00EE1745" w:rsidP="00EE1745">
            <w:pPr>
              <w:pStyle w:val="TAC"/>
              <w:rPr>
                <w:ins w:id="91" w:author="Dominique Everaere" w:date="2025-05-02T11:52:00Z"/>
              </w:rPr>
            </w:pPr>
            <w:ins w:id="92" w:author="Dominique Everaere" w:date="2025-05-02T11:52:00Z">
              <w:r>
                <w:rPr>
                  <w:rFonts w:hint="eastAsia"/>
                  <w:color w:val="0D0D0D" w:themeColor="text1" w:themeTint="F2"/>
                  <w:shd w:val="clear" w:color="auto" w:fill="FFFFFF"/>
                  <w:lang w:eastAsia="zh-CN"/>
                </w:rPr>
                <w:t>7</w:t>
              </w:r>
              <w:r>
                <w:rPr>
                  <w:color w:val="0D0D0D" w:themeColor="text1" w:themeTint="F2"/>
                  <w:shd w:val="clear" w:color="auto" w:fill="FFFFFF"/>
                  <w:lang w:val="zh-CN"/>
                </w:rPr>
                <w:t xml:space="preserve">5° </w:t>
              </w:r>
              <w:r>
                <w:rPr>
                  <w:rFonts w:hint="eastAsia"/>
                  <w:color w:val="0D0D0D" w:themeColor="text1" w:themeTint="F2"/>
                  <w:shd w:val="clear" w:color="auto" w:fill="FFFFFF"/>
                  <w:lang w:eastAsia="zh-CN"/>
                </w:rPr>
                <w:t>&lt;</w:t>
              </w:r>
              <w:r>
                <w:rPr>
                  <w:color w:val="0D0D0D" w:themeColor="text1" w:themeTint="F2"/>
                  <w:shd w:val="clear" w:color="auto" w:fill="FFFFFF"/>
                  <w:lang w:val="zh-CN"/>
                </w:rPr>
                <w:t xml:space="preserve"> </w:t>
              </w:r>
              <w:r>
                <w:rPr>
                  <w:color w:val="0D0D0D" w:themeColor="text1" w:themeTint="F2"/>
                  <w:lang w:val="zh-CN"/>
                </w:rPr>
                <w:t>φ</w:t>
              </w:r>
              <w:r>
                <w:rPr>
                  <w:color w:val="0D0D0D" w:themeColor="text1" w:themeTint="F2"/>
                  <w:shd w:val="clear" w:color="auto" w:fill="FFFFFF"/>
                  <w:lang w:val="zh-CN"/>
                </w:rPr>
                <w:t xml:space="preserve"> ≤ 180°</w:t>
              </w:r>
            </w:ins>
          </w:p>
        </w:tc>
        <w:tc>
          <w:tcPr>
            <w:tcW w:w="3984" w:type="dxa"/>
          </w:tcPr>
          <w:p w14:paraId="19701D18" w14:textId="6B14819C" w:rsidR="00EE1745" w:rsidRPr="00E4262F" w:rsidRDefault="00EE1745" w:rsidP="00EE1745">
            <w:pPr>
              <w:pStyle w:val="TAC"/>
              <w:rPr>
                <w:ins w:id="93" w:author="Dominique Everaere" w:date="2025-05-02T11:52:00Z"/>
                <w:lang w:val="en-US"/>
              </w:rPr>
            </w:pPr>
            <w:ins w:id="94" w:author="Dominique Everaere" w:date="2025-05-02T11:52:00Z">
              <w:r>
                <w:rPr>
                  <w:rFonts w:hint="eastAsia"/>
                  <w:color w:val="0D0D0D" w:themeColor="text1" w:themeTint="F2"/>
                  <w:lang w:eastAsia="zh-CN"/>
                </w:rPr>
                <w:t>-2</w:t>
              </w:r>
            </w:ins>
          </w:p>
        </w:tc>
      </w:tr>
      <w:tr w:rsidR="00EE1745" w14:paraId="63DF32A2" w14:textId="77777777" w:rsidTr="001E42A1">
        <w:trPr>
          <w:jc w:val="center"/>
          <w:ins w:id="95" w:author="Dominique Everaere" w:date="2025-05-02T11:52:00Z"/>
        </w:trPr>
        <w:tc>
          <w:tcPr>
            <w:tcW w:w="7194" w:type="dxa"/>
            <w:gridSpan w:val="2"/>
          </w:tcPr>
          <w:p w14:paraId="324333F2" w14:textId="77777777" w:rsidR="00EE1745" w:rsidRDefault="00EE1745" w:rsidP="001E42A1">
            <w:pPr>
              <w:pStyle w:val="TAN"/>
              <w:rPr>
                <w:ins w:id="96" w:author="Dominique Everaere" w:date="2025-05-02T11:52:00Z"/>
                <w:lang w:val="en-US" w:eastAsia="fr-FR"/>
              </w:rPr>
            </w:pPr>
            <w:ins w:id="97" w:author="Dominique Everaere" w:date="2025-05-02T11:52:00Z">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ins>
          </w:p>
          <w:p w14:paraId="572C91B8" w14:textId="77777777" w:rsidR="00EE1745" w:rsidRDefault="00EE1745" w:rsidP="001E42A1">
            <w:pPr>
              <w:pStyle w:val="TAN"/>
              <w:rPr>
                <w:ins w:id="98" w:author="Dominique Everaere" w:date="2025-05-02T11:52:00Z"/>
                <w:lang w:val="en-US"/>
              </w:rPr>
            </w:pPr>
            <w:ins w:id="99" w:author="Dominique Everaere" w:date="2025-05-02T11:52:00Z">
              <w:r>
                <w:rPr>
                  <w:lang w:val="en-US" w:eastAsia="fr-FR"/>
                </w:rPr>
                <w:tab/>
                <w:t>w</w:t>
              </w:r>
              <w:r>
                <w:rPr>
                  <w:lang w:val="en-US"/>
                </w:rPr>
                <w:t>here D is the nominal diameter of the antenna</w:t>
              </w:r>
            </w:ins>
          </w:p>
        </w:tc>
      </w:tr>
    </w:tbl>
    <w:p w14:paraId="04A6552F" w14:textId="77777777" w:rsidR="00EE1745" w:rsidRDefault="00EE1745" w:rsidP="00EE1745">
      <w:pPr>
        <w:rPr>
          <w:ins w:id="100" w:author="Dominique Everaere" w:date="2025-05-02T11:52:00Z"/>
          <w:i/>
          <w:color w:val="0000FF"/>
          <w:lang w:eastAsia="zh-CN"/>
        </w:rPr>
      </w:pPr>
    </w:p>
    <w:p w14:paraId="5D8D50A1" w14:textId="1F41C848"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Dominique Everaere" w:date="2025-05-02T11:53:00Z" w:initials="DE">
    <w:p w14:paraId="51A2E806" w14:textId="77777777" w:rsidR="0019457F" w:rsidRDefault="0019457F" w:rsidP="0019457F">
      <w:pPr>
        <w:pStyle w:val="CommentText"/>
      </w:pPr>
      <w:r>
        <w:rPr>
          <w:rStyle w:val="CommentReference"/>
        </w:rPr>
        <w:annotationRef/>
      </w:r>
      <w:r>
        <w:t>NS_XX and NS_2XX shall only be used in bands n248 and n509 (n247 and n508 are not applicable to CEPT ).</w:t>
      </w:r>
    </w:p>
    <w:p w14:paraId="0175820C" w14:textId="77777777" w:rsidR="0019457F" w:rsidRDefault="0019457F" w:rsidP="0019457F">
      <w:pPr>
        <w:pStyle w:val="CommentText"/>
      </w:pPr>
      <w:r>
        <w:t>NS_XX and NS_2XX to be used for Mobile VSAT in 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7582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D0B925" w16cex:dateUtc="2025-05-02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75820C" w16cid:durableId="68D0B9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13">
    <w:altName w:val="Yu Gothic"/>
    <w:charset w:val="80"/>
    <w:family w:val="swiss"/>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4C56"/>
    <w:rsid w:val="00022E4A"/>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5E12"/>
    <w:rsid w:val="00083A98"/>
    <w:rsid w:val="000844AD"/>
    <w:rsid w:val="00091903"/>
    <w:rsid w:val="000A0A6E"/>
    <w:rsid w:val="000A11A3"/>
    <w:rsid w:val="000A3DDA"/>
    <w:rsid w:val="000A4F7B"/>
    <w:rsid w:val="000A631A"/>
    <w:rsid w:val="000A6394"/>
    <w:rsid w:val="000A7F69"/>
    <w:rsid w:val="000B2690"/>
    <w:rsid w:val="000B26FC"/>
    <w:rsid w:val="000B2C29"/>
    <w:rsid w:val="000B301F"/>
    <w:rsid w:val="000B45CA"/>
    <w:rsid w:val="000B4BC5"/>
    <w:rsid w:val="000B4F32"/>
    <w:rsid w:val="000B66CB"/>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DAE"/>
    <w:rsid w:val="00125A0E"/>
    <w:rsid w:val="00125BB8"/>
    <w:rsid w:val="0012702F"/>
    <w:rsid w:val="00127F80"/>
    <w:rsid w:val="00130638"/>
    <w:rsid w:val="00134056"/>
    <w:rsid w:val="00142301"/>
    <w:rsid w:val="00144297"/>
    <w:rsid w:val="001444B7"/>
    <w:rsid w:val="0014560E"/>
    <w:rsid w:val="00145D43"/>
    <w:rsid w:val="00146470"/>
    <w:rsid w:val="00146DBB"/>
    <w:rsid w:val="00147329"/>
    <w:rsid w:val="001477FC"/>
    <w:rsid w:val="0015296B"/>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457F"/>
    <w:rsid w:val="00195007"/>
    <w:rsid w:val="00195D9A"/>
    <w:rsid w:val="0019645B"/>
    <w:rsid w:val="00196657"/>
    <w:rsid w:val="00196C94"/>
    <w:rsid w:val="00197F73"/>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4368"/>
    <w:rsid w:val="001F62C1"/>
    <w:rsid w:val="001F7840"/>
    <w:rsid w:val="00202222"/>
    <w:rsid w:val="00203A30"/>
    <w:rsid w:val="002043AF"/>
    <w:rsid w:val="00204510"/>
    <w:rsid w:val="002118AC"/>
    <w:rsid w:val="002120C8"/>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53723"/>
    <w:rsid w:val="00253BB0"/>
    <w:rsid w:val="002577EC"/>
    <w:rsid w:val="0026004D"/>
    <w:rsid w:val="002640DD"/>
    <w:rsid w:val="00270135"/>
    <w:rsid w:val="00270587"/>
    <w:rsid w:val="0027103A"/>
    <w:rsid w:val="00275D12"/>
    <w:rsid w:val="00276432"/>
    <w:rsid w:val="00282B5B"/>
    <w:rsid w:val="0028417E"/>
    <w:rsid w:val="00284FEB"/>
    <w:rsid w:val="002857C8"/>
    <w:rsid w:val="002860C4"/>
    <w:rsid w:val="002864E2"/>
    <w:rsid w:val="0029107A"/>
    <w:rsid w:val="002925F9"/>
    <w:rsid w:val="00293CBE"/>
    <w:rsid w:val="002A0543"/>
    <w:rsid w:val="002A35AD"/>
    <w:rsid w:val="002A4370"/>
    <w:rsid w:val="002A70E9"/>
    <w:rsid w:val="002B4EE6"/>
    <w:rsid w:val="002B5741"/>
    <w:rsid w:val="002C029E"/>
    <w:rsid w:val="002C2CBF"/>
    <w:rsid w:val="002C688E"/>
    <w:rsid w:val="002D4AD3"/>
    <w:rsid w:val="002E13C7"/>
    <w:rsid w:val="002E309E"/>
    <w:rsid w:val="002E401C"/>
    <w:rsid w:val="002E472E"/>
    <w:rsid w:val="002F30A3"/>
    <w:rsid w:val="00301A0D"/>
    <w:rsid w:val="00303939"/>
    <w:rsid w:val="00304CBA"/>
    <w:rsid w:val="00305409"/>
    <w:rsid w:val="0030585A"/>
    <w:rsid w:val="0030610D"/>
    <w:rsid w:val="00306580"/>
    <w:rsid w:val="00307064"/>
    <w:rsid w:val="00310C47"/>
    <w:rsid w:val="00310DD3"/>
    <w:rsid w:val="00311298"/>
    <w:rsid w:val="00311B3A"/>
    <w:rsid w:val="00312798"/>
    <w:rsid w:val="003160F0"/>
    <w:rsid w:val="0031621D"/>
    <w:rsid w:val="00316252"/>
    <w:rsid w:val="00316879"/>
    <w:rsid w:val="00324AA6"/>
    <w:rsid w:val="0032524F"/>
    <w:rsid w:val="00325655"/>
    <w:rsid w:val="003312F3"/>
    <w:rsid w:val="00332575"/>
    <w:rsid w:val="003342CD"/>
    <w:rsid w:val="003350FB"/>
    <w:rsid w:val="00341638"/>
    <w:rsid w:val="00341BAB"/>
    <w:rsid w:val="00342DFF"/>
    <w:rsid w:val="00343AD7"/>
    <w:rsid w:val="00346101"/>
    <w:rsid w:val="00354023"/>
    <w:rsid w:val="0035570D"/>
    <w:rsid w:val="0035605D"/>
    <w:rsid w:val="003609EF"/>
    <w:rsid w:val="0036231A"/>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2537"/>
    <w:rsid w:val="003D5D65"/>
    <w:rsid w:val="003E1A36"/>
    <w:rsid w:val="003E1EFB"/>
    <w:rsid w:val="003E2291"/>
    <w:rsid w:val="003E2EB9"/>
    <w:rsid w:val="003E395B"/>
    <w:rsid w:val="003E39F4"/>
    <w:rsid w:val="003E408C"/>
    <w:rsid w:val="003E6BE6"/>
    <w:rsid w:val="003E7BDB"/>
    <w:rsid w:val="003F0381"/>
    <w:rsid w:val="003F090D"/>
    <w:rsid w:val="003F1E75"/>
    <w:rsid w:val="003F20CF"/>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42BF"/>
    <w:rsid w:val="0043502B"/>
    <w:rsid w:val="00437E6B"/>
    <w:rsid w:val="00437F6C"/>
    <w:rsid w:val="00441576"/>
    <w:rsid w:val="004462D6"/>
    <w:rsid w:val="004551E1"/>
    <w:rsid w:val="00455823"/>
    <w:rsid w:val="004635FE"/>
    <w:rsid w:val="00463C91"/>
    <w:rsid w:val="00464B6A"/>
    <w:rsid w:val="00474C62"/>
    <w:rsid w:val="00474DB2"/>
    <w:rsid w:val="004829E0"/>
    <w:rsid w:val="00482E7F"/>
    <w:rsid w:val="00482F08"/>
    <w:rsid w:val="004862BA"/>
    <w:rsid w:val="00497931"/>
    <w:rsid w:val="004A1017"/>
    <w:rsid w:val="004B05CB"/>
    <w:rsid w:val="004B2AD9"/>
    <w:rsid w:val="004B56C4"/>
    <w:rsid w:val="004B57AB"/>
    <w:rsid w:val="004B61BA"/>
    <w:rsid w:val="004B63E9"/>
    <w:rsid w:val="004B75B7"/>
    <w:rsid w:val="004C1509"/>
    <w:rsid w:val="004C48D7"/>
    <w:rsid w:val="004C70F9"/>
    <w:rsid w:val="004C791A"/>
    <w:rsid w:val="004D02BB"/>
    <w:rsid w:val="004D07F2"/>
    <w:rsid w:val="004D2D0F"/>
    <w:rsid w:val="004D467E"/>
    <w:rsid w:val="004D4BBE"/>
    <w:rsid w:val="004E0DE8"/>
    <w:rsid w:val="004E1D44"/>
    <w:rsid w:val="004E4155"/>
    <w:rsid w:val="004E5537"/>
    <w:rsid w:val="004E5C69"/>
    <w:rsid w:val="004E7D26"/>
    <w:rsid w:val="004F1F14"/>
    <w:rsid w:val="004F2111"/>
    <w:rsid w:val="004F223E"/>
    <w:rsid w:val="004F4436"/>
    <w:rsid w:val="005004E5"/>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2019"/>
    <w:rsid w:val="00573E53"/>
    <w:rsid w:val="005835D0"/>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4AAE"/>
    <w:rsid w:val="006257ED"/>
    <w:rsid w:val="00627D7D"/>
    <w:rsid w:val="006307DA"/>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74B51"/>
    <w:rsid w:val="00682BF0"/>
    <w:rsid w:val="006862C7"/>
    <w:rsid w:val="006946DB"/>
    <w:rsid w:val="006956EC"/>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0B04"/>
    <w:rsid w:val="00721CF4"/>
    <w:rsid w:val="00722BCB"/>
    <w:rsid w:val="00722D66"/>
    <w:rsid w:val="007255AE"/>
    <w:rsid w:val="00725E71"/>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77C1"/>
    <w:rsid w:val="00776664"/>
    <w:rsid w:val="00776B0C"/>
    <w:rsid w:val="007809DB"/>
    <w:rsid w:val="007839F3"/>
    <w:rsid w:val="0078517E"/>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2AC0"/>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9F0"/>
    <w:rsid w:val="008B402A"/>
    <w:rsid w:val="008B55E8"/>
    <w:rsid w:val="008B653A"/>
    <w:rsid w:val="008B75FB"/>
    <w:rsid w:val="008C05A5"/>
    <w:rsid w:val="008C1DD7"/>
    <w:rsid w:val="008D1D91"/>
    <w:rsid w:val="008D5A20"/>
    <w:rsid w:val="008D6559"/>
    <w:rsid w:val="008E25B9"/>
    <w:rsid w:val="008E513A"/>
    <w:rsid w:val="008E5E44"/>
    <w:rsid w:val="008E667E"/>
    <w:rsid w:val="008E7051"/>
    <w:rsid w:val="008F064F"/>
    <w:rsid w:val="008F13DF"/>
    <w:rsid w:val="008F3789"/>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5C7"/>
    <w:rsid w:val="00944E07"/>
    <w:rsid w:val="009463D3"/>
    <w:rsid w:val="0095021D"/>
    <w:rsid w:val="00954699"/>
    <w:rsid w:val="00954CD8"/>
    <w:rsid w:val="009612CC"/>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49F7"/>
    <w:rsid w:val="00AC5820"/>
    <w:rsid w:val="00AD1CD8"/>
    <w:rsid w:val="00AD1E07"/>
    <w:rsid w:val="00AD2E81"/>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2DC0"/>
    <w:rsid w:val="00BA3EC5"/>
    <w:rsid w:val="00BA41A1"/>
    <w:rsid w:val="00BA51D9"/>
    <w:rsid w:val="00BB5149"/>
    <w:rsid w:val="00BB5DFC"/>
    <w:rsid w:val="00BB66F0"/>
    <w:rsid w:val="00BC0C40"/>
    <w:rsid w:val="00BD031A"/>
    <w:rsid w:val="00BD095B"/>
    <w:rsid w:val="00BD1933"/>
    <w:rsid w:val="00BD24C6"/>
    <w:rsid w:val="00BD279D"/>
    <w:rsid w:val="00BD44FB"/>
    <w:rsid w:val="00BD6BB8"/>
    <w:rsid w:val="00BD7714"/>
    <w:rsid w:val="00BE3331"/>
    <w:rsid w:val="00BE3E18"/>
    <w:rsid w:val="00BF10FC"/>
    <w:rsid w:val="00BF117C"/>
    <w:rsid w:val="00BF1390"/>
    <w:rsid w:val="00BF2E18"/>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76AC"/>
    <w:rsid w:val="00C406D6"/>
    <w:rsid w:val="00C45CF2"/>
    <w:rsid w:val="00C45E70"/>
    <w:rsid w:val="00C534CB"/>
    <w:rsid w:val="00C54EE3"/>
    <w:rsid w:val="00C55AF4"/>
    <w:rsid w:val="00C63656"/>
    <w:rsid w:val="00C636B0"/>
    <w:rsid w:val="00C66BA2"/>
    <w:rsid w:val="00C70B2C"/>
    <w:rsid w:val="00C710D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23C9"/>
    <w:rsid w:val="00D0001F"/>
    <w:rsid w:val="00D01589"/>
    <w:rsid w:val="00D024E0"/>
    <w:rsid w:val="00D03F9A"/>
    <w:rsid w:val="00D0494C"/>
    <w:rsid w:val="00D058A5"/>
    <w:rsid w:val="00D06D51"/>
    <w:rsid w:val="00D0705E"/>
    <w:rsid w:val="00D1011D"/>
    <w:rsid w:val="00D112B1"/>
    <w:rsid w:val="00D11D13"/>
    <w:rsid w:val="00D12853"/>
    <w:rsid w:val="00D12889"/>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513E"/>
    <w:rsid w:val="00D66395"/>
    <w:rsid w:val="00D66520"/>
    <w:rsid w:val="00D66D46"/>
    <w:rsid w:val="00D70F65"/>
    <w:rsid w:val="00D7190E"/>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1D24"/>
    <w:rsid w:val="00E848A3"/>
    <w:rsid w:val="00E86317"/>
    <w:rsid w:val="00E8714B"/>
    <w:rsid w:val="00E8721E"/>
    <w:rsid w:val="00E91A31"/>
    <w:rsid w:val="00E91EB3"/>
    <w:rsid w:val="00E922B9"/>
    <w:rsid w:val="00E95716"/>
    <w:rsid w:val="00E97C74"/>
    <w:rsid w:val="00EA04C0"/>
    <w:rsid w:val="00EA2E56"/>
    <w:rsid w:val="00EA4848"/>
    <w:rsid w:val="00EA5F2B"/>
    <w:rsid w:val="00EA6088"/>
    <w:rsid w:val="00EA6606"/>
    <w:rsid w:val="00EB09B7"/>
    <w:rsid w:val="00EB5192"/>
    <w:rsid w:val="00EB5E9A"/>
    <w:rsid w:val="00EB7252"/>
    <w:rsid w:val="00EC144B"/>
    <w:rsid w:val="00EC70AC"/>
    <w:rsid w:val="00EC7709"/>
    <w:rsid w:val="00ED41B8"/>
    <w:rsid w:val="00ED499F"/>
    <w:rsid w:val="00ED7AE3"/>
    <w:rsid w:val="00EE1641"/>
    <w:rsid w:val="00EE1745"/>
    <w:rsid w:val="00EE23DF"/>
    <w:rsid w:val="00EE6691"/>
    <w:rsid w:val="00EE705B"/>
    <w:rsid w:val="00EE71B3"/>
    <w:rsid w:val="00EE7D7C"/>
    <w:rsid w:val="00EF108D"/>
    <w:rsid w:val="00EF292A"/>
    <w:rsid w:val="00EF2AA4"/>
    <w:rsid w:val="00EF384F"/>
    <w:rsid w:val="00F00104"/>
    <w:rsid w:val="00F004E6"/>
    <w:rsid w:val="00F014E7"/>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5F76"/>
    <w:rsid w:val="00F56F39"/>
    <w:rsid w:val="00F607BD"/>
    <w:rsid w:val="00F71BAB"/>
    <w:rsid w:val="00F72F24"/>
    <w:rsid w:val="00F74072"/>
    <w:rsid w:val="00F74E49"/>
    <w:rsid w:val="00F81FA0"/>
    <w:rsid w:val="00F826F8"/>
    <w:rsid w:val="00F83B29"/>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10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3490</TotalTime>
  <Pages>3</Pages>
  <Words>846</Words>
  <Characters>5558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451</cp:revision>
  <cp:lastPrinted>2024-01-30T18:25:00Z</cp:lastPrinted>
  <dcterms:created xsi:type="dcterms:W3CDTF">2023-04-09T14:00:00Z</dcterms:created>
  <dcterms:modified xsi:type="dcterms:W3CDTF">2025-05-08T18:45:00Z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